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15AC81E3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9244ED" w:rsidRPr="009244ED">
        <w:rPr>
          <w:b/>
          <w:i/>
          <w:noProof/>
          <w:sz w:val="28"/>
        </w:rPr>
        <w:t>R3-256898</w:t>
      </w:r>
    </w:p>
    <w:p w14:paraId="2DA3CE2E" w14:textId="77777777" w:rsidR="001B4A10" w:rsidRPr="004C6888" w:rsidRDefault="001B4A10" w:rsidP="001B4A1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D09985" w:rsidR="001E41F3" w:rsidRPr="00410371" w:rsidRDefault="006B22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BB747" w:rsidR="001E41F3" w:rsidRPr="00410371" w:rsidRDefault="009244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1349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B5D024" w:rsidR="001E41F3" w:rsidRPr="00410371" w:rsidRDefault="006B22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D24088" w:rsidR="00F25D98" w:rsidRDefault="00AE38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D52771" w:rsidR="001E41F3" w:rsidRDefault="006B2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Configured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0011E3" w:rsidR="001E41F3" w:rsidRDefault="00AE38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NR_newRAT-Core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C187B9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510CD6">
              <w:t>10</w:t>
            </w:r>
            <w:r w:rsidR="00420680">
              <w:t>-</w:t>
            </w:r>
            <w:r w:rsidR="00510CD6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D6EFC5" w:rsidR="001E41F3" w:rsidRDefault="00AE38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B715F6" w:rsidR="001E41F3" w:rsidRDefault="00AE3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D36FD" w14:textId="0DBA64ED" w:rsidR="00AE3818" w:rsidRDefault="00AE3818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scenario in which the</w:t>
            </w:r>
            <w:r w:rsidRPr="00AE3818">
              <w:rPr>
                <w:i/>
                <w:iCs/>
                <w:lang w:eastAsia="zh-CN"/>
              </w:rPr>
              <w:t xml:space="preserve"> Configured TAC Indication</w:t>
            </w:r>
            <w:r w:rsidRPr="00AE3818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was introduced was announced as: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refers to R3-205766)</w:t>
            </w:r>
          </w:p>
          <w:p w14:paraId="54BC64B4" w14:textId="77777777" w:rsidR="00AE3818" w:rsidRPr="00AE3818" w:rsidRDefault="00AE3818" w:rsidP="00AE3818">
            <w:pPr>
              <w:pStyle w:val="CRCoverPage"/>
              <w:spacing w:after="0"/>
              <w:ind w:leftChars="150" w:left="300"/>
              <w:rPr>
                <w:i/>
                <w:iCs/>
                <w:szCs w:val="22"/>
                <w:lang w:eastAsia="ja-JP"/>
              </w:rPr>
            </w:pPr>
            <w:r w:rsidRPr="00AE3818">
              <w:rPr>
                <w:i/>
                <w:iCs/>
                <w:noProof/>
              </w:rPr>
              <w:t xml:space="preserve">NR cells connected to 5GC do not broadcast the TrackingAreaCode if the NR cell </w:t>
            </w:r>
            <w:r w:rsidRPr="00AE3818">
              <w:rPr>
                <w:i/>
                <w:iCs/>
                <w:szCs w:val="22"/>
                <w:lang w:eastAsia="ja-JP"/>
              </w:rPr>
              <w:t>only supports PSCell/SCell functionality. Nevertheless, such a cell is configured with a TAC in order to apply roaming and access restrictions also to PSCell/SCells.</w:t>
            </w:r>
          </w:p>
          <w:p w14:paraId="5A702727" w14:textId="77777777" w:rsidR="00AE3818" w:rsidRPr="00AE3818" w:rsidRDefault="00AE3818" w:rsidP="00AE3818">
            <w:pPr>
              <w:pStyle w:val="CRCoverPage"/>
              <w:spacing w:after="0"/>
              <w:ind w:leftChars="150" w:left="300"/>
              <w:rPr>
                <w:i/>
                <w:iCs/>
                <w:szCs w:val="22"/>
                <w:lang w:eastAsia="ja-JP"/>
              </w:rPr>
            </w:pPr>
            <w:r w:rsidRPr="00AE3818">
              <w:rPr>
                <w:i/>
                <w:iCs/>
                <w:szCs w:val="22"/>
                <w:lang w:eastAsia="ja-JP"/>
              </w:rPr>
              <w:t>If a gNB serves, for a given Tracking Area, only cells as PSCell/SCells, the 5GC may optimise NG-C signalling towards that gNB, e.g. not page a UE in those cells, if the configured Tracking Area is part of the UE’s registration area.</w:t>
            </w:r>
          </w:p>
          <w:p w14:paraId="3039C14C" w14:textId="3BAF198E" w:rsidR="00AE3818" w:rsidRDefault="00AE3818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Therefore, it is clear that if the </w:t>
            </w:r>
            <w:r w:rsidRPr="00AE3818">
              <w:rPr>
                <w:i/>
                <w:iCs/>
                <w:lang w:eastAsia="zh-CN"/>
              </w:rPr>
              <w:t>Configured TAC Indication</w:t>
            </w:r>
            <w:r w:rsidRPr="00AE3818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is set to “true” for a specific TAC, this TAC can be understood as not broadcasted one, but this is not the case in current spec.</w:t>
            </w:r>
          </w:p>
          <w:p w14:paraId="708AA7DE" w14:textId="502980E2" w:rsidR="00074A8D" w:rsidRDefault="00074A8D" w:rsidP="00AE381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7E75BEB" w:rsidR="00231F4F" w:rsidRDefault="00AE38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Within the </w:t>
            </w:r>
            <w:r w:rsidRPr="00AE3818">
              <w:rPr>
                <w:rFonts w:eastAsia="Batang"/>
                <w:bCs/>
                <w:i/>
                <w:iCs/>
                <w:lang w:eastAsia="ja-JP"/>
              </w:rPr>
              <w:t>Supported TA List</w:t>
            </w:r>
            <w:r>
              <w:rPr>
                <w:lang w:eastAsia="zh-CN"/>
              </w:rPr>
              <w:t xml:space="preserve"> IE,</w:t>
            </w:r>
            <w:r w:rsidR="00EB7514">
              <w:rPr>
                <w:lang w:eastAsia="zh-CN"/>
              </w:rPr>
              <w:t xml:space="preserve"> clarify the meaning of TAC IE in case the </w:t>
            </w:r>
            <w:r w:rsidR="00EB7514" w:rsidRPr="00EB7514">
              <w:rPr>
                <w:i/>
                <w:iCs/>
                <w:lang w:eastAsia="zh-CN"/>
              </w:rPr>
              <w:t>Configured TAC Indication</w:t>
            </w:r>
            <w:r w:rsidR="00EB7514">
              <w:rPr>
                <w:lang w:eastAsia="zh-CN"/>
              </w:rPr>
              <w:t xml:space="preserve"> IE is included and not included.</w:t>
            </w:r>
          </w:p>
          <w:p w14:paraId="47B23BAF" w14:textId="77777777" w:rsidR="00AE3818" w:rsidRDefault="00AE3818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088C6E6C" w:rsidR="00231F4F" w:rsidRPr="00231F4F" w:rsidRDefault="00231F4F" w:rsidP="00AE3818">
            <w:pPr>
              <w:pStyle w:val="CRCoverPage"/>
              <w:ind w:left="100"/>
            </w:pPr>
            <w:r w:rsidRPr="00231F4F">
              <w:t>This CR has isolated impact</w:t>
            </w:r>
            <w:r w:rsidR="00AE3818">
              <w:t xml:space="preserve"> </w:t>
            </w:r>
            <w:r w:rsidRPr="00231F4F">
              <w:t>with the previous version of the specification (same release) because</w:t>
            </w:r>
            <w:r w:rsidR="00AE3818">
              <w:t xml:space="preserve"> it only clarifies that the TAC marked as configured TAC is not a broadcasted one.</w:t>
            </w: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E4DE9D" w:rsidR="001E41F3" w:rsidRDefault="00AE38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Errors remain in NGAP spec, i.e., </w:t>
            </w:r>
            <w:r>
              <w:t>the TAC marked as configured TAC is considered as a broadcasted one.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E38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5F815" w:rsidR="001E41F3" w:rsidRDefault="00AE38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.2.6.1, 9.2.4.6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76689D" w:rsidR="001E41F3" w:rsidRDefault="00931280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lastRenderedPageBreak/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 First Change-----------------------</w:t>
      </w:r>
    </w:p>
    <w:p w14:paraId="57AAA6D4" w14:textId="77777777" w:rsidR="00B325D7" w:rsidRPr="001D2E49" w:rsidRDefault="00B325D7" w:rsidP="00B325D7">
      <w:pPr>
        <w:pStyle w:val="Heading4"/>
      </w:pPr>
      <w:bookmarkStart w:id="2" w:name="_Toc209706370"/>
      <w:r w:rsidRPr="001D2E49">
        <w:t>9.2.6.1</w:t>
      </w:r>
      <w:r w:rsidRPr="001D2E49">
        <w:tab/>
        <w:t>NG SETUP REQUEST</w:t>
      </w:r>
      <w:bookmarkEnd w:id="2"/>
    </w:p>
    <w:p w14:paraId="48CEF70B" w14:textId="77777777" w:rsidR="00B325D7" w:rsidRPr="001D2E49" w:rsidRDefault="00B325D7" w:rsidP="00B325D7">
      <w:r w:rsidRPr="001D2E49">
        <w:t>This message is sent by the NG-RAN node to transfer application layer information for an NG-C interface instance.</w:t>
      </w:r>
    </w:p>
    <w:p w14:paraId="46E84DA4" w14:textId="77777777" w:rsidR="00B325D7" w:rsidRPr="001D2E49" w:rsidRDefault="00B325D7" w:rsidP="00B325D7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B325D7" w:rsidRPr="001D2E49" w14:paraId="3937A444" w14:textId="77777777" w:rsidTr="00DC6478">
        <w:tc>
          <w:tcPr>
            <w:tcW w:w="2267" w:type="dxa"/>
          </w:tcPr>
          <w:p w14:paraId="58F774F4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84E8F75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8E234AC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90B9B07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D472EA3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ED50DEB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E8396A9" w14:textId="77777777" w:rsidR="00B325D7" w:rsidRPr="001D2E49" w:rsidRDefault="00B325D7" w:rsidP="00DC6478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325D7" w:rsidRPr="001D2E49" w14:paraId="42EB03DA" w14:textId="77777777" w:rsidTr="00DC6478">
        <w:tc>
          <w:tcPr>
            <w:tcW w:w="2267" w:type="dxa"/>
          </w:tcPr>
          <w:p w14:paraId="26A59A7F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3A24D327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C550EA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9BE015D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09473D42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D05B2D2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A9CB5A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25D7" w:rsidRPr="001D2E49" w14:paraId="7F585F7F" w14:textId="77777777" w:rsidTr="00DC6478">
        <w:tc>
          <w:tcPr>
            <w:tcW w:w="2267" w:type="dxa"/>
          </w:tcPr>
          <w:p w14:paraId="4CFF98F6" w14:textId="77777777" w:rsidR="00B325D7" w:rsidRPr="001D2E49" w:rsidRDefault="00B325D7" w:rsidP="00DC6478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Global RAN Node ID</w:t>
            </w:r>
          </w:p>
        </w:tc>
        <w:tc>
          <w:tcPr>
            <w:tcW w:w="1020" w:type="dxa"/>
          </w:tcPr>
          <w:p w14:paraId="049BFC3F" w14:textId="77777777" w:rsidR="00B325D7" w:rsidRPr="001D2E49" w:rsidRDefault="00B325D7" w:rsidP="00DC6478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F28BF6C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9447777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</w:t>
            </w:r>
          </w:p>
        </w:tc>
        <w:tc>
          <w:tcPr>
            <w:tcW w:w="1757" w:type="dxa"/>
          </w:tcPr>
          <w:p w14:paraId="22A7D2FE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562E0C" w14:textId="77777777" w:rsidR="00B325D7" w:rsidRPr="001D2E49" w:rsidRDefault="00B325D7" w:rsidP="00DC6478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3138AE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25D7" w:rsidRPr="001D2E49" w14:paraId="23C02513" w14:textId="77777777" w:rsidTr="00DC6478">
        <w:tc>
          <w:tcPr>
            <w:tcW w:w="2267" w:type="dxa"/>
          </w:tcPr>
          <w:p w14:paraId="7C5487BD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RAN Node</w:t>
            </w:r>
            <w:r w:rsidRPr="001D2E49">
              <w:rPr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14:paraId="51E8608F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ACD3460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D5F2C55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PrintableString</w:t>
            </w:r>
          </w:p>
          <w:p w14:paraId="17346A1C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(SIZE(1..150, …))</w:t>
            </w:r>
          </w:p>
        </w:tc>
        <w:tc>
          <w:tcPr>
            <w:tcW w:w="1757" w:type="dxa"/>
          </w:tcPr>
          <w:p w14:paraId="50D7749C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4A1669A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EA0B4B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25D7" w:rsidRPr="001D2E49" w14:paraId="358CD24D" w14:textId="77777777" w:rsidTr="00DC6478">
        <w:tc>
          <w:tcPr>
            <w:tcW w:w="2267" w:type="dxa"/>
          </w:tcPr>
          <w:p w14:paraId="1D5B01E0" w14:textId="77777777" w:rsidR="00B325D7" w:rsidRPr="001D2E49" w:rsidRDefault="00B325D7" w:rsidP="00DC6478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Supported TA List</w:t>
            </w:r>
          </w:p>
        </w:tc>
        <w:tc>
          <w:tcPr>
            <w:tcW w:w="1020" w:type="dxa"/>
          </w:tcPr>
          <w:p w14:paraId="4763BC27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35EC79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27BDC2AA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5E1AC08" w14:textId="77777777" w:rsidR="00B325D7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Supported TAs in the NG-RAN node.</w:t>
            </w:r>
          </w:p>
          <w:p w14:paraId="2D917231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This IE is</w:t>
            </w:r>
            <w:r>
              <w:rPr>
                <w:lang w:eastAsia="ja-JP"/>
              </w:rPr>
              <w:t xml:space="preserve"> ignored if </w:t>
            </w:r>
            <w:r>
              <w:rPr>
                <w:rFonts w:eastAsia="宋体"/>
                <w:lang w:eastAsia="ja-JP"/>
              </w:rPr>
              <w:t xml:space="preserve">the </w:t>
            </w:r>
            <w:r>
              <w:rPr>
                <w:rFonts w:eastAsia="宋体"/>
                <w:i/>
                <w:lang w:eastAsia="ja-JP"/>
              </w:rPr>
              <w:t>A-IoT Support</w:t>
            </w:r>
            <w:r>
              <w:rPr>
                <w:lang w:eastAsia="ja-JP"/>
              </w:rPr>
              <w:t xml:space="preserve"> IE is present and set to </w:t>
            </w:r>
            <w:r>
              <w:rPr>
                <w:lang w:eastAsia="zh-CN"/>
              </w:rPr>
              <w:t>“A-IoT only”.</w:t>
            </w:r>
          </w:p>
        </w:tc>
        <w:tc>
          <w:tcPr>
            <w:tcW w:w="1080" w:type="dxa"/>
          </w:tcPr>
          <w:p w14:paraId="3FD69FFC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C46CC0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25D7" w:rsidRPr="001D2E49" w14:paraId="10CE3A5E" w14:textId="77777777" w:rsidTr="00DC6478">
        <w:tc>
          <w:tcPr>
            <w:tcW w:w="2267" w:type="dxa"/>
          </w:tcPr>
          <w:p w14:paraId="766C9190" w14:textId="77777777" w:rsidR="00B325D7" w:rsidRPr="00757541" w:rsidRDefault="00B325D7" w:rsidP="00DC6478">
            <w:pPr>
              <w:pStyle w:val="TAL"/>
              <w:ind w:leftChars="50" w:left="100"/>
              <w:rPr>
                <w:rFonts w:eastAsia="Batang"/>
                <w:b/>
                <w:bCs/>
                <w:lang w:eastAsia="ja-JP"/>
              </w:rPr>
            </w:pPr>
            <w:r w:rsidRPr="00757541">
              <w:rPr>
                <w:rFonts w:eastAsia="Batang"/>
                <w:b/>
                <w:bCs/>
                <w:lang w:eastAsia="ja-JP"/>
              </w:rPr>
              <w:t>&gt;Supported TA Item</w:t>
            </w:r>
          </w:p>
        </w:tc>
        <w:tc>
          <w:tcPr>
            <w:tcW w:w="1020" w:type="dxa"/>
          </w:tcPr>
          <w:p w14:paraId="3E1926FE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F9A47B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1..&lt;maxnoofTACs&gt;</w:t>
            </w:r>
          </w:p>
        </w:tc>
        <w:tc>
          <w:tcPr>
            <w:tcW w:w="1587" w:type="dxa"/>
          </w:tcPr>
          <w:p w14:paraId="3527E417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666254A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7B1670B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BCADEB2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</w:p>
        </w:tc>
      </w:tr>
      <w:tr w:rsidR="00B325D7" w:rsidRPr="001D2E49" w14:paraId="1683140C" w14:textId="77777777" w:rsidTr="00DC6478">
        <w:tc>
          <w:tcPr>
            <w:tcW w:w="2267" w:type="dxa"/>
          </w:tcPr>
          <w:p w14:paraId="52A1EA9C" w14:textId="77777777" w:rsidR="00B325D7" w:rsidRPr="001D2E49" w:rsidRDefault="00B325D7" w:rsidP="00DC6478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28B240EF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71D7A1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F6A2E46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235891DE" w14:textId="77777777" w:rsidR="00B325D7" w:rsidRPr="00E076A6" w:rsidRDefault="00B325D7" w:rsidP="00B325D7">
            <w:pPr>
              <w:pStyle w:val="TAL"/>
              <w:rPr>
                <w:ins w:id="3" w:author="Huawei" w:date="2025-10-02T19:51:00Z"/>
                <w:rFonts w:eastAsia="Batang"/>
              </w:rPr>
            </w:pPr>
            <w:r w:rsidRPr="001D2E49">
              <w:rPr>
                <w:lang w:eastAsia="ja-JP"/>
              </w:rPr>
              <w:t>Broadcast TAC</w:t>
            </w:r>
            <w:ins w:id="4" w:author="Huawei" w:date="2025-10-02T19:51:00Z">
              <w:r w:rsidRPr="00C67C1F">
                <w:rPr>
                  <w:lang w:eastAsia="ja-JP"/>
                </w:rPr>
                <w:t xml:space="preserve"> if the</w:t>
              </w:r>
              <w:r w:rsidRPr="00C67C1F">
                <w:rPr>
                  <w:rFonts w:eastAsia="Batang"/>
                </w:rPr>
                <w:t xml:space="preserve"> </w:t>
              </w:r>
              <w:r w:rsidRPr="00E076A6">
                <w:rPr>
                  <w:rFonts w:eastAsia="Batang"/>
                  <w:i/>
                  <w:iCs/>
                </w:rPr>
                <w:t>Configured TAC Indication</w:t>
              </w:r>
              <w:r w:rsidRPr="00C67C1F">
                <w:rPr>
                  <w:rFonts w:eastAsia="Batang"/>
                  <w:i/>
                  <w:iCs/>
                </w:rPr>
                <w:t xml:space="preserve"> </w:t>
              </w:r>
              <w:r w:rsidRPr="00E076A6">
                <w:rPr>
                  <w:rFonts w:eastAsia="Batang"/>
                </w:rPr>
                <w:t>IE is not included.</w:t>
              </w:r>
            </w:ins>
          </w:p>
          <w:p w14:paraId="277E3E20" w14:textId="17E0BE9A" w:rsidR="00B325D7" w:rsidRPr="001D2E49" w:rsidRDefault="00B325D7" w:rsidP="00B325D7">
            <w:pPr>
              <w:pStyle w:val="TAL"/>
              <w:rPr>
                <w:lang w:eastAsia="ja-JP"/>
              </w:rPr>
            </w:pPr>
            <w:ins w:id="5" w:author="Huawei" w:date="2025-10-02T19:51:00Z">
              <w:r>
                <w:rPr>
                  <w:rFonts w:eastAsia="Batang"/>
                </w:rPr>
                <w:t>Configured</w:t>
              </w:r>
              <w:r w:rsidRPr="00E076A6">
                <w:rPr>
                  <w:rFonts w:eastAsia="Batang"/>
                </w:rPr>
                <w:t xml:space="preserve"> TAC </w:t>
              </w:r>
              <w:r w:rsidRPr="00C67C1F">
                <w:rPr>
                  <w:lang w:eastAsia="ja-JP"/>
                </w:rPr>
                <w:t>if the</w:t>
              </w:r>
              <w:r w:rsidRPr="00C67C1F">
                <w:rPr>
                  <w:rFonts w:eastAsia="Batang"/>
                </w:rPr>
                <w:t xml:space="preserve"> </w:t>
              </w:r>
              <w:r w:rsidRPr="00E076A6">
                <w:rPr>
                  <w:rFonts w:eastAsia="Batang"/>
                  <w:i/>
                  <w:iCs/>
                </w:rPr>
                <w:t>Configured TAC Indication</w:t>
              </w:r>
              <w:r w:rsidRPr="00C67C1F">
                <w:rPr>
                  <w:rFonts w:eastAsia="Batang"/>
                  <w:i/>
                  <w:iCs/>
                </w:rPr>
                <w:t xml:space="preserve"> </w:t>
              </w:r>
              <w:r w:rsidRPr="00E076A6">
                <w:rPr>
                  <w:rFonts w:eastAsia="Batang"/>
                </w:rPr>
                <w:t>IE</w:t>
              </w:r>
              <w:r w:rsidRPr="00C67C1F">
                <w:rPr>
                  <w:rFonts w:eastAsia="Batang"/>
                </w:rPr>
                <w:t xml:space="preserve"> </w:t>
              </w:r>
              <w:r>
                <w:rPr>
                  <w:rFonts w:eastAsia="Batang"/>
                </w:rPr>
                <w:t>is included and</w:t>
              </w:r>
              <w:r w:rsidRPr="00E076A6">
                <w:rPr>
                  <w:rFonts w:eastAsia="Batang"/>
                </w:rPr>
                <w:t xml:space="preserve"> set to “true”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31220D7E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26C79A3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</w:p>
        </w:tc>
      </w:tr>
      <w:tr w:rsidR="00B325D7" w:rsidRPr="001D2E49" w14:paraId="32D94820" w14:textId="77777777" w:rsidTr="00DC6478">
        <w:tc>
          <w:tcPr>
            <w:tcW w:w="2267" w:type="dxa"/>
          </w:tcPr>
          <w:p w14:paraId="3DA4BBD2" w14:textId="77777777" w:rsidR="00B325D7" w:rsidRPr="00757541" w:rsidRDefault="00B325D7" w:rsidP="00DC6478">
            <w:pPr>
              <w:pStyle w:val="TAL"/>
              <w:ind w:leftChars="100" w:left="200"/>
              <w:rPr>
                <w:rFonts w:eastAsia="Batang"/>
                <w:b/>
                <w:bCs/>
                <w:lang w:eastAsia="ja-JP"/>
              </w:rPr>
            </w:pPr>
            <w:r w:rsidRPr="00757541">
              <w:rPr>
                <w:rFonts w:eastAsia="Batang"/>
                <w:b/>
                <w:bCs/>
                <w:lang w:eastAsia="ja-JP"/>
              </w:rPr>
              <w:t>&gt;&gt;Broadcast PLMN List</w:t>
            </w:r>
          </w:p>
        </w:tc>
        <w:tc>
          <w:tcPr>
            <w:tcW w:w="1020" w:type="dxa"/>
          </w:tcPr>
          <w:p w14:paraId="73C63F41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7583E5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1251B598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3B0540B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95234D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A784419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</w:p>
        </w:tc>
      </w:tr>
      <w:tr w:rsidR="00B325D7" w:rsidRPr="001D2E49" w14:paraId="7C6DD1C8" w14:textId="77777777" w:rsidTr="00DC6478">
        <w:tc>
          <w:tcPr>
            <w:tcW w:w="2267" w:type="dxa"/>
          </w:tcPr>
          <w:p w14:paraId="54B0D3AF" w14:textId="77777777" w:rsidR="00B325D7" w:rsidRPr="00757541" w:rsidRDefault="00B325D7" w:rsidP="00DC6478">
            <w:pPr>
              <w:pStyle w:val="TAL"/>
              <w:ind w:leftChars="150" w:left="300"/>
              <w:rPr>
                <w:rFonts w:eastAsia="Batang"/>
                <w:b/>
                <w:bCs/>
                <w:lang w:eastAsia="ja-JP"/>
              </w:rPr>
            </w:pPr>
            <w:r w:rsidRPr="00757541">
              <w:rPr>
                <w:rFonts w:eastAsia="Batang"/>
                <w:b/>
                <w:bCs/>
                <w:lang w:eastAsia="ja-JP"/>
              </w:rPr>
              <w:t>&gt;&gt;&gt;Broadcast PLMN Item</w:t>
            </w:r>
          </w:p>
        </w:tc>
        <w:tc>
          <w:tcPr>
            <w:tcW w:w="1020" w:type="dxa"/>
          </w:tcPr>
          <w:p w14:paraId="1EB5B52C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F40F3C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1..&lt;maxnoofBPLMNs&gt;</w:t>
            </w:r>
          </w:p>
        </w:tc>
        <w:tc>
          <w:tcPr>
            <w:tcW w:w="1587" w:type="dxa"/>
          </w:tcPr>
          <w:p w14:paraId="1CF937C2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FDCC17B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F74168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29515B1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</w:p>
        </w:tc>
      </w:tr>
      <w:tr w:rsidR="00B325D7" w:rsidRPr="001D2E49" w14:paraId="12860C26" w14:textId="77777777" w:rsidTr="00DC6478">
        <w:tc>
          <w:tcPr>
            <w:tcW w:w="2267" w:type="dxa"/>
          </w:tcPr>
          <w:p w14:paraId="1C15E57D" w14:textId="77777777" w:rsidR="00B325D7" w:rsidRPr="001D2E49" w:rsidRDefault="00B325D7" w:rsidP="00DC6478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&gt;&gt;&gt;&gt;PLMN Identity</w:t>
            </w:r>
          </w:p>
        </w:tc>
        <w:tc>
          <w:tcPr>
            <w:tcW w:w="1020" w:type="dxa"/>
          </w:tcPr>
          <w:p w14:paraId="0F119B65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8320E6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E91DBAB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0CA4E6DF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2D39B1E2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969FFC6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</w:p>
        </w:tc>
      </w:tr>
      <w:tr w:rsidR="00B325D7" w:rsidRPr="001D2E49" w14:paraId="17B4CE81" w14:textId="77777777" w:rsidTr="00DC6478">
        <w:tc>
          <w:tcPr>
            <w:tcW w:w="2267" w:type="dxa"/>
          </w:tcPr>
          <w:p w14:paraId="3B8CD0A4" w14:textId="77777777" w:rsidR="00B325D7" w:rsidRPr="001D2E49" w:rsidRDefault="00B325D7" w:rsidP="00DC6478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&gt;&gt;&gt;&gt;TAI Slice Support List</w:t>
            </w:r>
          </w:p>
        </w:tc>
        <w:tc>
          <w:tcPr>
            <w:tcW w:w="1020" w:type="dxa"/>
          </w:tcPr>
          <w:p w14:paraId="242CFE51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6D2541FD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9617B93" w14:textId="77777777" w:rsidR="00B325D7" w:rsidRPr="001D2E49" w:rsidRDefault="00B325D7" w:rsidP="00DC6478">
            <w:pPr>
              <w:pStyle w:val="TAL"/>
            </w:pPr>
            <w:r w:rsidRPr="001D2E49">
              <w:t>Slice Support List</w:t>
            </w:r>
          </w:p>
          <w:p w14:paraId="3BCE8933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9.3.1.17</w:t>
            </w:r>
          </w:p>
        </w:tc>
        <w:tc>
          <w:tcPr>
            <w:tcW w:w="1757" w:type="dxa"/>
          </w:tcPr>
          <w:p w14:paraId="7D723859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Supported S-NSSAIs</w:t>
            </w:r>
            <w:r w:rsidRPr="009F5A10">
              <w:t xml:space="preserve"> </w:t>
            </w:r>
            <w:r w:rsidRPr="001D2E49">
              <w:t>per TA</w:t>
            </w:r>
            <w:r>
              <w:t>C, per PLMN or per SNPN</w:t>
            </w:r>
            <w:r w:rsidRPr="001D2E49">
              <w:t>.</w:t>
            </w:r>
          </w:p>
        </w:tc>
        <w:tc>
          <w:tcPr>
            <w:tcW w:w="1080" w:type="dxa"/>
          </w:tcPr>
          <w:p w14:paraId="21E8B1D5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t>-</w:t>
            </w:r>
          </w:p>
        </w:tc>
        <w:tc>
          <w:tcPr>
            <w:tcW w:w="1080" w:type="dxa"/>
          </w:tcPr>
          <w:p w14:paraId="76FB09D3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</w:p>
        </w:tc>
      </w:tr>
      <w:tr w:rsidR="00B325D7" w:rsidRPr="001D2E49" w14:paraId="1E698CDF" w14:textId="77777777" w:rsidTr="00DC6478">
        <w:tc>
          <w:tcPr>
            <w:tcW w:w="2267" w:type="dxa"/>
          </w:tcPr>
          <w:p w14:paraId="0E62DF3E" w14:textId="77777777" w:rsidR="00B325D7" w:rsidRPr="001D2E49" w:rsidRDefault="00B325D7" w:rsidP="00DC6478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&gt;&gt;&gt;&gt;</w:t>
            </w:r>
            <w:r>
              <w:rPr>
                <w:rFonts w:eastAsia="Batang"/>
                <w:lang w:eastAsia="ja-JP"/>
              </w:rPr>
              <w:t>NPN Support</w:t>
            </w:r>
          </w:p>
        </w:tc>
        <w:tc>
          <w:tcPr>
            <w:tcW w:w="1020" w:type="dxa"/>
          </w:tcPr>
          <w:p w14:paraId="021AFFBB" w14:textId="77777777" w:rsidR="00B325D7" w:rsidRPr="001D2E49" w:rsidRDefault="00B325D7" w:rsidP="00DC6478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60D150DE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9184DBC" w14:textId="77777777" w:rsidR="00B325D7" w:rsidRPr="001D2E49" w:rsidRDefault="00B325D7" w:rsidP="00DC6478">
            <w:pPr>
              <w:pStyle w:val="TAL"/>
            </w:pPr>
            <w:r>
              <w:rPr>
                <w:lang w:eastAsia="zh-CN"/>
              </w:rPr>
              <w:t>9.3.3.44</w:t>
            </w:r>
          </w:p>
        </w:tc>
        <w:tc>
          <w:tcPr>
            <w:tcW w:w="1757" w:type="dxa"/>
          </w:tcPr>
          <w:p w14:paraId="146B0429" w14:textId="77777777" w:rsidR="00B325D7" w:rsidRPr="001D2E49" w:rsidRDefault="00B325D7" w:rsidP="00DC6478">
            <w:pPr>
              <w:pStyle w:val="TAL"/>
            </w:pPr>
            <w:r>
              <w:t xml:space="preserve">If the </w:t>
            </w:r>
            <w:r w:rsidRPr="001939B0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688B4AB8" w14:textId="77777777" w:rsidR="00B325D7" w:rsidRPr="001D2E49" w:rsidRDefault="00B325D7" w:rsidP="00DC6478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42BE6D07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325D7" w:rsidRPr="001D2E49" w14:paraId="36857D1A" w14:textId="77777777" w:rsidTr="00DC6478">
        <w:tc>
          <w:tcPr>
            <w:tcW w:w="2267" w:type="dxa"/>
          </w:tcPr>
          <w:p w14:paraId="524E0CFE" w14:textId="77777777" w:rsidR="00B325D7" w:rsidRPr="009F5A10" w:rsidRDefault="00B325D7" w:rsidP="00DC6478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 w:rsidRPr="00D931A0">
              <w:rPr>
                <w:rFonts w:eastAsia="Batang"/>
                <w:lang w:eastAsia="ja-JP"/>
              </w:rPr>
              <w:t>&gt;&gt;&gt;&gt;</w:t>
            </w:r>
            <w:r>
              <w:rPr>
                <w:rFonts w:eastAsia="Batang"/>
                <w:lang w:eastAsia="ja-JP"/>
              </w:rPr>
              <w:t xml:space="preserve">Extended </w:t>
            </w:r>
            <w:r w:rsidRPr="00D931A0">
              <w:rPr>
                <w:rFonts w:eastAsia="Batang"/>
                <w:lang w:eastAsia="ja-JP"/>
              </w:rPr>
              <w:t>TAI Slice Support List</w:t>
            </w:r>
          </w:p>
        </w:tc>
        <w:tc>
          <w:tcPr>
            <w:tcW w:w="1020" w:type="dxa"/>
          </w:tcPr>
          <w:p w14:paraId="17555F24" w14:textId="77777777" w:rsidR="00B325D7" w:rsidRDefault="00B325D7" w:rsidP="00DC6478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412FAD03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D0D2A20" w14:textId="77777777" w:rsidR="00B325D7" w:rsidRPr="00D931A0" w:rsidRDefault="00B325D7" w:rsidP="00DC6478">
            <w:pPr>
              <w:pStyle w:val="TAL"/>
            </w:pPr>
            <w:r>
              <w:t xml:space="preserve">Extended </w:t>
            </w:r>
            <w:r w:rsidRPr="00D931A0">
              <w:t>Slice Support List</w:t>
            </w:r>
          </w:p>
          <w:p w14:paraId="5D15E5E4" w14:textId="77777777" w:rsidR="00B325D7" w:rsidRDefault="00B325D7" w:rsidP="00DC6478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2C21349F" w14:textId="77777777" w:rsidR="00B325D7" w:rsidRDefault="00B325D7" w:rsidP="00DC6478">
            <w:pPr>
              <w:pStyle w:val="TAL"/>
            </w:pPr>
            <w:r>
              <w:t xml:space="preserve">Additional </w:t>
            </w:r>
            <w:r w:rsidRPr="00D931A0">
              <w:t xml:space="preserve">Supported S-NSSAIs </w:t>
            </w:r>
            <w:r w:rsidRPr="00F02AD5">
              <w:rPr>
                <w:rFonts w:eastAsia="等线"/>
                <w:lang w:eastAsia="en-GB"/>
              </w:rPr>
              <w:t>per TAC, per PLMN or per SNPN</w:t>
            </w:r>
            <w:r w:rsidRPr="00D931A0">
              <w:t>.</w:t>
            </w:r>
          </w:p>
        </w:tc>
        <w:tc>
          <w:tcPr>
            <w:tcW w:w="1080" w:type="dxa"/>
          </w:tcPr>
          <w:p w14:paraId="10EC749B" w14:textId="77777777" w:rsidR="00B325D7" w:rsidRDefault="00B325D7" w:rsidP="00DC6478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5A4224AA" w14:textId="77777777" w:rsidR="00B325D7" w:rsidRDefault="00B325D7" w:rsidP="00DC64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325D7" w:rsidRPr="001D2E49" w14:paraId="22B0A3A0" w14:textId="77777777" w:rsidTr="00DC6478">
        <w:tc>
          <w:tcPr>
            <w:tcW w:w="2267" w:type="dxa"/>
          </w:tcPr>
          <w:p w14:paraId="3A1D2523" w14:textId="77777777" w:rsidR="00B325D7" w:rsidRPr="00D931A0" w:rsidRDefault="00B325D7" w:rsidP="00DC6478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</w:t>
            </w:r>
            <w:r w:rsidRPr="00A4772C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TAI NSAG Support List</w:t>
            </w:r>
          </w:p>
        </w:tc>
        <w:tc>
          <w:tcPr>
            <w:tcW w:w="1020" w:type="dxa"/>
          </w:tcPr>
          <w:p w14:paraId="0B268FA0" w14:textId="77777777" w:rsidR="00B325D7" w:rsidRDefault="00B325D7" w:rsidP="00DC6478">
            <w:pPr>
              <w:pStyle w:val="TAL"/>
            </w:pPr>
            <w:r w:rsidRPr="00A4772C">
              <w:t>O</w:t>
            </w:r>
          </w:p>
        </w:tc>
        <w:tc>
          <w:tcPr>
            <w:tcW w:w="1080" w:type="dxa"/>
          </w:tcPr>
          <w:p w14:paraId="6160B3C8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5DDE482" w14:textId="77777777" w:rsidR="00B325D7" w:rsidRDefault="00B325D7" w:rsidP="00DC6478">
            <w:pPr>
              <w:pStyle w:val="TAL"/>
            </w:pPr>
            <w:r w:rsidRPr="0040136C">
              <w:t>9.3.1.238</w:t>
            </w:r>
          </w:p>
        </w:tc>
        <w:tc>
          <w:tcPr>
            <w:tcW w:w="1757" w:type="dxa"/>
          </w:tcPr>
          <w:p w14:paraId="3C943BCC" w14:textId="77777777" w:rsidR="00B325D7" w:rsidRDefault="00B325D7" w:rsidP="00DC6478">
            <w:pPr>
              <w:pStyle w:val="TAL"/>
            </w:pPr>
            <w:r w:rsidRPr="00D75084">
              <w:t xml:space="preserve">NSAG information associated with the slices </w:t>
            </w:r>
            <w:r w:rsidRPr="00A4772C">
              <w:rPr>
                <w:lang w:eastAsia="en-GB"/>
              </w:rPr>
              <w:t>per TAC, per PLMN or per SNPN</w:t>
            </w:r>
            <w:r w:rsidRPr="00D75084">
              <w:t>.</w:t>
            </w:r>
          </w:p>
        </w:tc>
        <w:tc>
          <w:tcPr>
            <w:tcW w:w="1080" w:type="dxa"/>
          </w:tcPr>
          <w:p w14:paraId="1DC6E285" w14:textId="77777777" w:rsidR="00B325D7" w:rsidRDefault="00B325D7" w:rsidP="00DC6478">
            <w:pPr>
              <w:pStyle w:val="TAC"/>
            </w:pPr>
            <w:r w:rsidRPr="00A4772C">
              <w:t>YES</w:t>
            </w:r>
          </w:p>
        </w:tc>
        <w:tc>
          <w:tcPr>
            <w:tcW w:w="1080" w:type="dxa"/>
          </w:tcPr>
          <w:p w14:paraId="71ECC0E2" w14:textId="77777777" w:rsidR="00B325D7" w:rsidRDefault="00B325D7" w:rsidP="00DC64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325D7" w:rsidRPr="001D2E49" w14:paraId="287DBEC9" w14:textId="77777777" w:rsidTr="00DC6478">
        <w:tc>
          <w:tcPr>
            <w:tcW w:w="2267" w:type="dxa"/>
          </w:tcPr>
          <w:p w14:paraId="6D81FEF9" w14:textId="77777777" w:rsidR="00B325D7" w:rsidRPr="00D931A0" w:rsidRDefault="00B325D7" w:rsidP="00DC6478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</w:rPr>
              <w:t>&gt;&gt;</w:t>
            </w:r>
            <w:r>
              <w:rPr>
                <w:rFonts w:eastAsia="Batang"/>
              </w:rPr>
              <w:t xml:space="preserve">Configured </w:t>
            </w:r>
            <w:r w:rsidRPr="00AD521A">
              <w:rPr>
                <w:rFonts w:eastAsia="Batang"/>
              </w:rPr>
              <w:t>TAC</w:t>
            </w:r>
            <w:r>
              <w:rPr>
                <w:rFonts w:eastAsia="Batang"/>
              </w:rPr>
              <w:t xml:space="preserve"> Indication</w:t>
            </w:r>
          </w:p>
        </w:tc>
        <w:tc>
          <w:tcPr>
            <w:tcW w:w="1020" w:type="dxa"/>
          </w:tcPr>
          <w:p w14:paraId="2F1F8C19" w14:textId="77777777" w:rsidR="00B325D7" w:rsidRDefault="00B325D7" w:rsidP="00DC6478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684E5573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03109BA" w14:textId="77777777" w:rsidR="00B325D7" w:rsidRPr="00D352DB" w:rsidRDefault="00B325D7" w:rsidP="00DC6478">
            <w:pPr>
              <w:pStyle w:val="TAL"/>
              <w:rPr>
                <w:szCs w:val="18"/>
              </w:rPr>
            </w:pPr>
            <w:r w:rsidRPr="00D5414F">
              <w:rPr>
                <w:szCs w:val="18"/>
              </w:rPr>
              <w:t>9.3.3.50</w:t>
            </w:r>
          </w:p>
        </w:tc>
        <w:tc>
          <w:tcPr>
            <w:tcW w:w="1757" w:type="dxa"/>
          </w:tcPr>
          <w:p w14:paraId="144EDC18" w14:textId="77777777" w:rsidR="00B325D7" w:rsidRDefault="00B325D7" w:rsidP="00DC6478">
            <w:pPr>
              <w:pStyle w:val="TAL"/>
            </w:pPr>
          </w:p>
        </w:tc>
        <w:tc>
          <w:tcPr>
            <w:tcW w:w="1080" w:type="dxa"/>
          </w:tcPr>
          <w:p w14:paraId="305E4F0D" w14:textId="77777777" w:rsidR="00B325D7" w:rsidRDefault="00B325D7" w:rsidP="00DC6478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2D0B6065" w14:textId="77777777" w:rsidR="00B325D7" w:rsidRDefault="00B325D7" w:rsidP="00DC64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325D7" w:rsidRPr="001D2E49" w14:paraId="791B3870" w14:textId="77777777" w:rsidTr="00DC6478">
        <w:tc>
          <w:tcPr>
            <w:tcW w:w="2267" w:type="dxa"/>
          </w:tcPr>
          <w:p w14:paraId="7B0CF26B" w14:textId="77777777" w:rsidR="00B325D7" w:rsidRPr="001D2E49" w:rsidRDefault="00B325D7" w:rsidP="00DC6478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RAT Information</w:t>
            </w:r>
          </w:p>
        </w:tc>
        <w:tc>
          <w:tcPr>
            <w:tcW w:w="1020" w:type="dxa"/>
          </w:tcPr>
          <w:p w14:paraId="3ABCE510" w14:textId="77777777" w:rsidR="00B325D7" w:rsidRPr="001D2E49" w:rsidRDefault="00B325D7" w:rsidP="00DC6478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AC69C1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062143D" w14:textId="77777777" w:rsidR="00B325D7" w:rsidRPr="001D2E49" w:rsidRDefault="00B325D7" w:rsidP="00DC6478">
            <w:pPr>
              <w:pStyle w:val="TAL"/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</w:tcPr>
          <w:p w14:paraId="6DAF3D34" w14:textId="77777777" w:rsidR="00B325D7" w:rsidRPr="001D2E49" w:rsidRDefault="00B325D7" w:rsidP="00DC6478">
            <w:pPr>
              <w:pStyle w:val="TAL"/>
            </w:pPr>
            <w:r w:rsidRPr="008D25C2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information</w:t>
            </w:r>
            <w:r w:rsidRPr="008D25C2">
              <w:rPr>
                <w:lang w:eastAsia="ja-JP"/>
              </w:rPr>
              <w:t xml:space="preserve"> associated with the TAC of the indicated PLMN(s).</w:t>
            </w:r>
          </w:p>
        </w:tc>
        <w:tc>
          <w:tcPr>
            <w:tcW w:w="1080" w:type="dxa"/>
          </w:tcPr>
          <w:p w14:paraId="76CBD3F2" w14:textId="77777777" w:rsidR="00B325D7" w:rsidRPr="001D2E49" w:rsidRDefault="00B325D7" w:rsidP="00DC647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8EE606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325D7" w:rsidRPr="001D2E49" w14:paraId="4096B60C" w14:textId="77777777" w:rsidTr="00DC6478">
        <w:tc>
          <w:tcPr>
            <w:tcW w:w="2267" w:type="dxa"/>
          </w:tcPr>
          <w:p w14:paraId="24510CBC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Default Paging DRX</w:t>
            </w:r>
          </w:p>
        </w:tc>
        <w:tc>
          <w:tcPr>
            <w:tcW w:w="1020" w:type="dxa"/>
          </w:tcPr>
          <w:p w14:paraId="54625F70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F42F0A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EBD8D4B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 DRX</w:t>
            </w:r>
          </w:p>
          <w:p w14:paraId="68E236FB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496438FD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This IE is</w:t>
            </w:r>
            <w:r>
              <w:rPr>
                <w:lang w:eastAsia="ja-JP"/>
              </w:rPr>
              <w:t xml:space="preserve"> ignored if </w:t>
            </w:r>
            <w:r>
              <w:rPr>
                <w:rFonts w:eastAsia="宋体"/>
                <w:lang w:eastAsia="ja-JP"/>
              </w:rPr>
              <w:t xml:space="preserve">the </w:t>
            </w:r>
            <w:r>
              <w:rPr>
                <w:rFonts w:eastAsia="宋体"/>
                <w:i/>
                <w:lang w:eastAsia="ja-JP"/>
              </w:rPr>
              <w:t>A-IoT Support</w:t>
            </w:r>
            <w:r>
              <w:rPr>
                <w:lang w:eastAsia="ja-JP"/>
              </w:rPr>
              <w:t xml:space="preserve"> IE is present and set to </w:t>
            </w:r>
            <w:r>
              <w:rPr>
                <w:lang w:eastAsia="zh-CN"/>
              </w:rPr>
              <w:t>“A-IoT only”.</w:t>
            </w:r>
          </w:p>
        </w:tc>
        <w:tc>
          <w:tcPr>
            <w:tcW w:w="1080" w:type="dxa"/>
          </w:tcPr>
          <w:p w14:paraId="24EB1AC7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6F081A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25D7" w:rsidRPr="001D2E49" w14:paraId="67E05735" w14:textId="77777777" w:rsidTr="00DC6478">
        <w:tc>
          <w:tcPr>
            <w:tcW w:w="2267" w:type="dxa"/>
          </w:tcPr>
          <w:p w14:paraId="70D2B3B6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UE Retention Information</w:t>
            </w:r>
          </w:p>
        </w:tc>
        <w:tc>
          <w:tcPr>
            <w:tcW w:w="1020" w:type="dxa"/>
          </w:tcPr>
          <w:p w14:paraId="5E4546A6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22B4401F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80CBBBA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</w:rPr>
              <w:t>9.3.1.117</w:t>
            </w:r>
          </w:p>
        </w:tc>
        <w:tc>
          <w:tcPr>
            <w:tcW w:w="1757" w:type="dxa"/>
          </w:tcPr>
          <w:p w14:paraId="1B8ABFF0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4F22D49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49C00DDB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t>ignore</w:t>
            </w:r>
          </w:p>
        </w:tc>
      </w:tr>
      <w:tr w:rsidR="00B325D7" w:rsidRPr="001D2E49" w14:paraId="0A0AB667" w14:textId="77777777" w:rsidTr="00DC6478">
        <w:tc>
          <w:tcPr>
            <w:tcW w:w="2267" w:type="dxa"/>
          </w:tcPr>
          <w:p w14:paraId="247E857D" w14:textId="77777777" w:rsidR="00B325D7" w:rsidRPr="001D2E49" w:rsidRDefault="00B325D7" w:rsidP="00DC6478">
            <w:pPr>
              <w:pStyle w:val="TAL"/>
            </w:pPr>
            <w:r w:rsidRPr="00567372">
              <w:rPr>
                <w:lang w:eastAsia="ja-JP"/>
              </w:rPr>
              <w:t>NB-IoT Default Paging DRX</w:t>
            </w:r>
          </w:p>
        </w:tc>
        <w:tc>
          <w:tcPr>
            <w:tcW w:w="1020" w:type="dxa"/>
          </w:tcPr>
          <w:p w14:paraId="24D3E234" w14:textId="77777777" w:rsidR="00B325D7" w:rsidRPr="001D2E49" w:rsidRDefault="00B325D7" w:rsidP="00DC6478">
            <w:pPr>
              <w:pStyle w:val="TAL"/>
            </w:pPr>
            <w:r w:rsidRPr="00567372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F99BDE7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8173F06" w14:textId="77777777" w:rsidR="00B325D7" w:rsidRPr="001D2E49" w:rsidRDefault="00B325D7" w:rsidP="00DC6478">
            <w:pPr>
              <w:pStyle w:val="TAL"/>
              <w:rPr>
                <w:rFonts w:eastAsia="Batang"/>
              </w:rPr>
            </w:pPr>
            <w:r w:rsidRPr="00567372">
              <w:rPr>
                <w:rFonts w:eastAsia="Batang"/>
              </w:rPr>
              <w:t>9.</w:t>
            </w:r>
            <w:r>
              <w:rPr>
                <w:rFonts w:eastAsia="Batang"/>
              </w:rPr>
              <w:t>3</w:t>
            </w:r>
            <w:r w:rsidRPr="00567372">
              <w:rPr>
                <w:rFonts w:eastAsia="Batang"/>
              </w:rPr>
              <w:t>.1.</w:t>
            </w:r>
            <w:r>
              <w:rPr>
                <w:rFonts w:eastAsia="Batang"/>
              </w:rPr>
              <w:t>137</w:t>
            </w:r>
          </w:p>
        </w:tc>
        <w:tc>
          <w:tcPr>
            <w:tcW w:w="1757" w:type="dxa"/>
          </w:tcPr>
          <w:p w14:paraId="2ED9CFFA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0C7AF7" w14:textId="77777777" w:rsidR="00B325D7" w:rsidRPr="001D2E49" w:rsidRDefault="00B325D7" w:rsidP="00DC6478">
            <w:pPr>
              <w:pStyle w:val="TAC"/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D64B11" w14:textId="77777777" w:rsidR="00B325D7" w:rsidRPr="001D2E49" w:rsidRDefault="00B325D7" w:rsidP="00DC6478">
            <w:pPr>
              <w:pStyle w:val="TAC"/>
            </w:pPr>
            <w:r w:rsidRPr="00567372">
              <w:rPr>
                <w:lang w:eastAsia="ja-JP"/>
              </w:rPr>
              <w:t>ignore</w:t>
            </w:r>
          </w:p>
        </w:tc>
      </w:tr>
      <w:tr w:rsidR="00B325D7" w:rsidRPr="001D2E49" w14:paraId="739BD9F5" w14:textId="77777777" w:rsidTr="00DC6478">
        <w:tc>
          <w:tcPr>
            <w:tcW w:w="2267" w:type="dxa"/>
          </w:tcPr>
          <w:p w14:paraId="58043E32" w14:textId="77777777" w:rsidR="00B325D7" w:rsidRPr="00567372" w:rsidRDefault="00B325D7" w:rsidP="00DC6478">
            <w:pPr>
              <w:pStyle w:val="TAL"/>
              <w:rPr>
                <w:lang w:eastAsia="ja-JP"/>
              </w:rPr>
            </w:pPr>
            <w:r>
              <w:rPr>
                <w:rFonts w:hint="eastAsia"/>
                <w:noProof/>
                <w:szCs w:val="18"/>
                <w:lang w:eastAsia="zh-CN"/>
              </w:rPr>
              <w:t>E</w:t>
            </w:r>
            <w:r>
              <w:rPr>
                <w:noProof/>
                <w:szCs w:val="18"/>
                <w:lang w:eastAsia="zh-CN"/>
              </w:rPr>
              <w:t>xtended RAN Node</w:t>
            </w:r>
            <w:r w:rsidRPr="00E1726D">
              <w:rPr>
                <w:noProof/>
                <w:szCs w:val="18"/>
                <w:lang w:eastAsia="zh-CN"/>
              </w:rPr>
              <w:t xml:space="preserve"> Name</w:t>
            </w:r>
          </w:p>
        </w:tc>
        <w:tc>
          <w:tcPr>
            <w:tcW w:w="1020" w:type="dxa"/>
          </w:tcPr>
          <w:p w14:paraId="35D2E785" w14:textId="77777777" w:rsidR="00B325D7" w:rsidRPr="00567372" w:rsidRDefault="00B325D7" w:rsidP="00DC6478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708AD9C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2F920C6" w14:textId="77777777" w:rsidR="00B325D7" w:rsidRPr="00567372" w:rsidRDefault="00B325D7" w:rsidP="00DC6478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noProof/>
                <w:szCs w:val="18"/>
                <w:lang w:eastAsia="zh-CN"/>
              </w:rPr>
              <w:t>9</w:t>
            </w:r>
            <w:r>
              <w:rPr>
                <w:noProof/>
                <w:szCs w:val="18"/>
                <w:lang w:eastAsia="zh-CN"/>
              </w:rPr>
              <w:t>.3.1.193</w:t>
            </w:r>
          </w:p>
        </w:tc>
        <w:tc>
          <w:tcPr>
            <w:tcW w:w="1757" w:type="dxa"/>
          </w:tcPr>
          <w:p w14:paraId="4A6B235F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B38CC61" w14:textId="77777777" w:rsidR="00B325D7" w:rsidRPr="00567372" w:rsidRDefault="00B325D7" w:rsidP="00DC6478">
            <w:pPr>
              <w:pStyle w:val="TAC"/>
              <w:rPr>
                <w:lang w:eastAsia="ja-JP"/>
              </w:rPr>
            </w:pPr>
            <w:r w:rsidRPr="00EA5FA7">
              <w:rPr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05690D" w14:textId="77777777" w:rsidR="00B325D7" w:rsidRPr="00567372" w:rsidRDefault="00B325D7" w:rsidP="00DC6478">
            <w:pPr>
              <w:pStyle w:val="TAC"/>
              <w:rPr>
                <w:lang w:eastAsia="ja-JP"/>
              </w:rPr>
            </w:pPr>
            <w:r w:rsidRPr="00EA5FA7">
              <w:rPr>
                <w:noProof/>
                <w:szCs w:val="18"/>
                <w:lang w:eastAsia="ja-JP"/>
              </w:rPr>
              <w:t>ignore</w:t>
            </w:r>
          </w:p>
        </w:tc>
      </w:tr>
      <w:tr w:rsidR="00B325D7" w:rsidRPr="001D2E49" w14:paraId="247E6A03" w14:textId="77777777" w:rsidTr="00DC6478">
        <w:tc>
          <w:tcPr>
            <w:tcW w:w="2267" w:type="dxa"/>
          </w:tcPr>
          <w:p w14:paraId="3D057BB9" w14:textId="77777777" w:rsidR="00B325D7" w:rsidRDefault="00B325D7" w:rsidP="00DC6478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A</w:t>
            </w:r>
            <w:r>
              <w:rPr>
                <w:szCs w:val="18"/>
                <w:lang w:eastAsia="zh-CN"/>
              </w:rPr>
              <w:t>-IoT Support</w:t>
            </w:r>
          </w:p>
        </w:tc>
        <w:tc>
          <w:tcPr>
            <w:tcW w:w="1020" w:type="dxa"/>
          </w:tcPr>
          <w:p w14:paraId="16683B75" w14:textId="77777777" w:rsidR="00B325D7" w:rsidRDefault="00B325D7" w:rsidP="00DC6478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7BDA36A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132DDEC" w14:textId="77777777" w:rsidR="00B325D7" w:rsidRDefault="00B325D7" w:rsidP="00DC6478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</w:t>
            </w:r>
            <w:r>
              <w:rPr>
                <w:szCs w:val="18"/>
                <w:lang w:eastAsia="zh-CN"/>
              </w:rPr>
              <w:t>.3.1.</w:t>
            </w:r>
            <w:r>
              <w:rPr>
                <w:rFonts w:eastAsia="Malgun Gothic" w:hint="eastAsia"/>
                <w:szCs w:val="18"/>
              </w:rPr>
              <w:t>278</w:t>
            </w:r>
          </w:p>
        </w:tc>
        <w:tc>
          <w:tcPr>
            <w:tcW w:w="1757" w:type="dxa"/>
          </w:tcPr>
          <w:p w14:paraId="177853FE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3B0605" w14:textId="77777777" w:rsidR="00B325D7" w:rsidRPr="00EA5FA7" w:rsidRDefault="00B325D7" w:rsidP="00DC6478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62F5D9" w14:textId="77777777" w:rsidR="00B325D7" w:rsidRPr="00EA5FA7" w:rsidRDefault="00B325D7" w:rsidP="00DC6478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B325D7" w:rsidRPr="001D2E49" w14:paraId="4BABEEA3" w14:textId="77777777" w:rsidTr="00DC6478">
        <w:tc>
          <w:tcPr>
            <w:tcW w:w="2267" w:type="dxa"/>
          </w:tcPr>
          <w:p w14:paraId="20B5C950" w14:textId="77777777" w:rsidR="00B325D7" w:rsidRDefault="00B325D7" w:rsidP="00DC6478">
            <w:pPr>
              <w:pStyle w:val="TAL"/>
              <w:rPr>
                <w:szCs w:val="18"/>
                <w:lang w:eastAsia="zh-CN"/>
              </w:rPr>
            </w:pPr>
            <w:r>
              <w:rPr>
                <w:lang w:val="fr-FR" w:eastAsia="ja-JP"/>
              </w:rPr>
              <w:t>Additional ULI</w:t>
            </w:r>
          </w:p>
        </w:tc>
        <w:tc>
          <w:tcPr>
            <w:tcW w:w="1020" w:type="dxa"/>
          </w:tcPr>
          <w:p w14:paraId="78F8BBD4" w14:textId="77777777" w:rsidR="00B325D7" w:rsidRDefault="00B325D7" w:rsidP="00DC6478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94AB5F0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232B731" w14:textId="77777777" w:rsidR="00B325D7" w:rsidRDefault="00B325D7" w:rsidP="00DC6478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9.3.1.280</w:t>
            </w:r>
          </w:p>
        </w:tc>
        <w:tc>
          <w:tcPr>
            <w:tcW w:w="1757" w:type="dxa"/>
          </w:tcPr>
          <w:p w14:paraId="2EAAA825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016902" w14:textId="77777777" w:rsidR="00B325D7" w:rsidRDefault="00B325D7" w:rsidP="00DC6478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265C34" w14:textId="77777777" w:rsidR="00B325D7" w:rsidRDefault="00B325D7" w:rsidP="00DC6478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DEEC273" w14:textId="77777777" w:rsidR="00B325D7" w:rsidRPr="001D2E49" w:rsidRDefault="00B325D7" w:rsidP="00B325D7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B325D7" w:rsidRPr="001D2E49" w14:paraId="578A6B8C" w14:textId="77777777" w:rsidTr="00DC6478">
        <w:tc>
          <w:tcPr>
            <w:tcW w:w="3288" w:type="dxa"/>
          </w:tcPr>
          <w:p w14:paraId="6BA68A72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19" w:type="dxa"/>
          </w:tcPr>
          <w:p w14:paraId="6F1A1AFE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325D7" w:rsidRPr="001D2E49" w14:paraId="016DA3D5" w14:textId="77777777" w:rsidTr="00DC6478">
        <w:tc>
          <w:tcPr>
            <w:tcW w:w="3288" w:type="dxa"/>
          </w:tcPr>
          <w:p w14:paraId="744CBBA3" w14:textId="77777777" w:rsidR="00B325D7" w:rsidRPr="001D2E49" w:rsidRDefault="00B325D7" w:rsidP="00DC64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maxnoofTACs</w:t>
            </w:r>
          </w:p>
        </w:tc>
        <w:tc>
          <w:tcPr>
            <w:tcW w:w="6519" w:type="dxa"/>
          </w:tcPr>
          <w:p w14:paraId="3EC75DFE" w14:textId="77777777" w:rsidR="00B325D7" w:rsidRPr="001D2E49" w:rsidRDefault="00B325D7" w:rsidP="00DC64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B325D7" w:rsidRPr="001D2E49" w14:paraId="6D578544" w14:textId="77777777" w:rsidTr="00DC6478">
        <w:tc>
          <w:tcPr>
            <w:tcW w:w="3288" w:type="dxa"/>
          </w:tcPr>
          <w:p w14:paraId="6632CB96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maxnoofBPLMNs</w:t>
            </w:r>
          </w:p>
        </w:tc>
        <w:tc>
          <w:tcPr>
            <w:tcW w:w="6519" w:type="dxa"/>
          </w:tcPr>
          <w:p w14:paraId="45B935F3" w14:textId="77777777" w:rsidR="00B325D7" w:rsidRPr="001D2E49" w:rsidRDefault="00B325D7" w:rsidP="00DC64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Broadcast PLMNs. Value is 12.</w:t>
            </w:r>
          </w:p>
        </w:tc>
      </w:tr>
    </w:tbl>
    <w:p w14:paraId="51A06150" w14:textId="77777777" w:rsidR="00B325D7" w:rsidRPr="001D2E49" w:rsidRDefault="00B325D7" w:rsidP="00B325D7"/>
    <w:p w14:paraId="3A8DFE95" w14:textId="494BFA2A" w:rsidR="00931280" w:rsidRDefault="00931280" w:rsidP="00931280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--------------------Start of the 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Next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Change-----------------------</w:t>
      </w:r>
    </w:p>
    <w:p w14:paraId="4776AC4E" w14:textId="77777777" w:rsidR="00B325D7" w:rsidRPr="001D2E49" w:rsidRDefault="00B325D7" w:rsidP="00B325D7">
      <w:pPr>
        <w:pStyle w:val="Heading4"/>
      </w:pPr>
      <w:bookmarkStart w:id="6" w:name="_Toc209706373"/>
      <w:r w:rsidRPr="001D2E49">
        <w:t>9.2.6.4</w:t>
      </w:r>
      <w:r w:rsidRPr="001D2E49">
        <w:tab/>
        <w:t>RAN CONFIGURATION UPDATE</w:t>
      </w:r>
      <w:bookmarkEnd w:id="6"/>
    </w:p>
    <w:p w14:paraId="2EBCFC5C" w14:textId="77777777" w:rsidR="00B325D7" w:rsidRPr="001D2E49" w:rsidRDefault="00B325D7" w:rsidP="00B325D7">
      <w:r w:rsidRPr="001D2E49">
        <w:t>This message is sent by the NG-RAN node to transfer updated application layer information for an NG-C interface instance.</w:t>
      </w:r>
    </w:p>
    <w:p w14:paraId="232A2EF7" w14:textId="77777777" w:rsidR="00B325D7" w:rsidRPr="001D2E49" w:rsidRDefault="00B325D7" w:rsidP="00B325D7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B325D7" w:rsidRPr="001D2E49" w14:paraId="4D4A6E5F" w14:textId="77777777" w:rsidTr="00DC6478">
        <w:tc>
          <w:tcPr>
            <w:tcW w:w="2267" w:type="dxa"/>
          </w:tcPr>
          <w:p w14:paraId="24586F88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FBB77EA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5F43F1A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6257BED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70FDE67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6D4152B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13D0735" w14:textId="77777777" w:rsidR="00B325D7" w:rsidRPr="001D2E49" w:rsidRDefault="00B325D7" w:rsidP="00DC6478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325D7" w:rsidRPr="001D2E49" w14:paraId="3969ACF0" w14:textId="77777777" w:rsidTr="00DC6478">
        <w:tc>
          <w:tcPr>
            <w:tcW w:w="2267" w:type="dxa"/>
          </w:tcPr>
          <w:p w14:paraId="3B78FE91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2BCAC22A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C8795A9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885240D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6C4CE47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2A658B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86409E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25D7" w:rsidRPr="001D2E49" w14:paraId="4970D3E7" w14:textId="77777777" w:rsidTr="00DC6478">
        <w:tc>
          <w:tcPr>
            <w:tcW w:w="2267" w:type="dxa"/>
          </w:tcPr>
          <w:p w14:paraId="261C4E3A" w14:textId="77777777" w:rsidR="00B325D7" w:rsidRPr="001D2E49" w:rsidRDefault="00B325D7" w:rsidP="00DC647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RAN Node Name</w:t>
            </w:r>
          </w:p>
        </w:tc>
        <w:tc>
          <w:tcPr>
            <w:tcW w:w="1020" w:type="dxa"/>
          </w:tcPr>
          <w:p w14:paraId="26F1E09D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8429CD6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E878141" w14:textId="77777777" w:rsidR="00B325D7" w:rsidRPr="001D2E49" w:rsidRDefault="00B325D7" w:rsidP="00DC6478">
            <w:pPr>
              <w:pStyle w:val="TAL"/>
            </w:pPr>
            <w:r w:rsidRPr="001D2E49">
              <w:t>PrintableString</w:t>
            </w:r>
          </w:p>
          <w:p w14:paraId="4F766757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(SIZE(1..150, …))</w:t>
            </w:r>
          </w:p>
        </w:tc>
        <w:tc>
          <w:tcPr>
            <w:tcW w:w="1757" w:type="dxa"/>
          </w:tcPr>
          <w:p w14:paraId="0C674E73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393D15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18E94E62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t>ignore</w:t>
            </w:r>
          </w:p>
        </w:tc>
      </w:tr>
      <w:tr w:rsidR="00B325D7" w:rsidRPr="001D2E49" w14:paraId="1341B5D5" w14:textId="77777777" w:rsidTr="00DC6478">
        <w:tc>
          <w:tcPr>
            <w:tcW w:w="2267" w:type="dxa"/>
          </w:tcPr>
          <w:p w14:paraId="087E17A4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b/>
              </w:rPr>
              <w:t>Supported TA List</w:t>
            </w:r>
          </w:p>
        </w:tc>
        <w:tc>
          <w:tcPr>
            <w:tcW w:w="1020" w:type="dxa"/>
          </w:tcPr>
          <w:p w14:paraId="685DB66F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2CA194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413FA220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13B8D1A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Supported TAs in the NG-RAN node.</w:t>
            </w:r>
          </w:p>
        </w:tc>
        <w:tc>
          <w:tcPr>
            <w:tcW w:w="1080" w:type="dxa"/>
          </w:tcPr>
          <w:p w14:paraId="24A0F25E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4D7EC468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B325D7" w:rsidRPr="001D2E49" w14:paraId="366E94C6" w14:textId="77777777" w:rsidTr="00DC6478">
        <w:tc>
          <w:tcPr>
            <w:tcW w:w="2267" w:type="dxa"/>
          </w:tcPr>
          <w:p w14:paraId="5AE95D02" w14:textId="77777777" w:rsidR="00B325D7" w:rsidRPr="00757541" w:rsidRDefault="00B325D7" w:rsidP="00DC6478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&gt;Supported TA Item</w:t>
            </w:r>
          </w:p>
        </w:tc>
        <w:tc>
          <w:tcPr>
            <w:tcW w:w="1020" w:type="dxa"/>
          </w:tcPr>
          <w:p w14:paraId="45A1EB25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FC6C6FA" w14:textId="77777777" w:rsidR="00B325D7" w:rsidRPr="001D2E49" w:rsidRDefault="00B325D7" w:rsidP="00DC6478">
            <w:pPr>
              <w:pStyle w:val="TAL"/>
              <w:rPr>
                <w:i/>
              </w:rPr>
            </w:pPr>
            <w:r w:rsidRPr="001D2E49">
              <w:rPr>
                <w:i/>
                <w:lang w:eastAsia="ja-JP"/>
              </w:rPr>
              <w:t>1..&lt;maxnoofTACs&gt;</w:t>
            </w:r>
          </w:p>
        </w:tc>
        <w:tc>
          <w:tcPr>
            <w:tcW w:w="1587" w:type="dxa"/>
          </w:tcPr>
          <w:p w14:paraId="37CC4B2C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36CB59F" w14:textId="77777777" w:rsidR="00B325D7" w:rsidRPr="001D2E49" w:rsidRDefault="00B325D7" w:rsidP="00DC6478">
            <w:pPr>
              <w:pStyle w:val="TAL"/>
            </w:pPr>
          </w:p>
        </w:tc>
        <w:tc>
          <w:tcPr>
            <w:tcW w:w="1080" w:type="dxa"/>
          </w:tcPr>
          <w:p w14:paraId="6C80580C" w14:textId="77777777" w:rsidR="00B325D7" w:rsidRPr="001D2E49" w:rsidRDefault="00B325D7" w:rsidP="00DC6478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12BEA28C" w14:textId="77777777" w:rsidR="00B325D7" w:rsidRPr="001D2E49" w:rsidRDefault="00B325D7" w:rsidP="00DC6478">
            <w:pPr>
              <w:pStyle w:val="TAC"/>
            </w:pPr>
          </w:p>
        </w:tc>
      </w:tr>
      <w:tr w:rsidR="00B325D7" w:rsidRPr="001D2E49" w14:paraId="08BA151A" w14:textId="77777777" w:rsidTr="00DC6478">
        <w:tc>
          <w:tcPr>
            <w:tcW w:w="2267" w:type="dxa"/>
          </w:tcPr>
          <w:p w14:paraId="4B4E4772" w14:textId="77777777" w:rsidR="00B325D7" w:rsidRPr="001D2E49" w:rsidRDefault="00B325D7" w:rsidP="00DC647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rFonts w:eastAsia="Batang"/>
              </w:rPr>
              <w:t>&gt;&gt;TAC</w:t>
            </w:r>
          </w:p>
        </w:tc>
        <w:tc>
          <w:tcPr>
            <w:tcW w:w="1020" w:type="dxa"/>
          </w:tcPr>
          <w:p w14:paraId="1517C040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4B3716F0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B77DE2A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9.3.3.10</w:t>
            </w:r>
          </w:p>
        </w:tc>
        <w:tc>
          <w:tcPr>
            <w:tcW w:w="1757" w:type="dxa"/>
          </w:tcPr>
          <w:p w14:paraId="072D13EF" w14:textId="47A9A466" w:rsidR="00B325D7" w:rsidRPr="00E076A6" w:rsidRDefault="00B325D7" w:rsidP="00B325D7">
            <w:pPr>
              <w:pStyle w:val="TAL"/>
              <w:rPr>
                <w:ins w:id="7" w:author="Huawei" w:date="2025-10-02T19:52:00Z"/>
                <w:rFonts w:eastAsia="Batang"/>
              </w:rPr>
            </w:pPr>
            <w:r w:rsidRPr="001D2E49">
              <w:t>Broadcast TAC</w:t>
            </w:r>
            <w:ins w:id="8" w:author="Huawei" w:date="2025-10-02T19:52:00Z">
              <w:r w:rsidRPr="00C67C1F">
                <w:rPr>
                  <w:lang w:eastAsia="ja-JP"/>
                </w:rPr>
                <w:t xml:space="preserve"> </w:t>
              </w:r>
              <w:r w:rsidRPr="00C67C1F">
                <w:rPr>
                  <w:lang w:eastAsia="ja-JP"/>
                </w:rPr>
                <w:t>if the</w:t>
              </w:r>
              <w:r w:rsidRPr="00C67C1F">
                <w:rPr>
                  <w:rFonts w:eastAsia="Batang"/>
                </w:rPr>
                <w:t xml:space="preserve"> </w:t>
              </w:r>
              <w:r w:rsidRPr="00E076A6">
                <w:rPr>
                  <w:rFonts w:eastAsia="Batang"/>
                  <w:i/>
                  <w:iCs/>
                </w:rPr>
                <w:t>Configured TAC Indication</w:t>
              </w:r>
              <w:r w:rsidRPr="00C67C1F">
                <w:rPr>
                  <w:rFonts w:eastAsia="Batang"/>
                  <w:i/>
                  <w:iCs/>
                </w:rPr>
                <w:t xml:space="preserve"> </w:t>
              </w:r>
              <w:r w:rsidRPr="00E076A6">
                <w:rPr>
                  <w:rFonts w:eastAsia="Batang"/>
                </w:rPr>
                <w:t>IE is not included.</w:t>
              </w:r>
            </w:ins>
          </w:p>
          <w:p w14:paraId="6092B717" w14:textId="6762782F" w:rsidR="00B325D7" w:rsidRPr="001D2E49" w:rsidRDefault="00B325D7" w:rsidP="00B325D7">
            <w:pPr>
              <w:pStyle w:val="TAL"/>
              <w:rPr>
                <w:lang w:eastAsia="ja-JP"/>
              </w:rPr>
            </w:pPr>
            <w:ins w:id="9" w:author="Huawei" w:date="2025-10-02T19:52:00Z">
              <w:r>
                <w:rPr>
                  <w:rFonts w:eastAsia="Batang"/>
                </w:rPr>
                <w:t>Configured</w:t>
              </w:r>
              <w:r w:rsidRPr="00E076A6">
                <w:rPr>
                  <w:rFonts w:eastAsia="Batang"/>
                </w:rPr>
                <w:t xml:space="preserve"> TAC </w:t>
              </w:r>
              <w:r w:rsidRPr="00C67C1F">
                <w:rPr>
                  <w:lang w:eastAsia="ja-JP"/>
                </w:rPr>
                <w:t>if the</w:t>
              </w:r>
              <w:r w:rsidRPr="00C67C1F">
                <w:rPr>
                  <w:rFonts w:eastAsia="Batang"/>
                </w:rPr>
                <w:t xml:space="preserve"> </w:t>
              </w:r>
              <w:r w:rsidRPr="00E076A6">
                <w:rPr>
                  <w:rFonts w:eastAsia="Batang"/>
                  <w:i/>
                  <w:iCs/>
                </w:rPr>
                <w:t>Configured TAC Indication</w:t>
              </w:r>
              <w:r w:rsidRPr="00C67C1F">
                <w:rPr>
                  <w:rFonts w:eastAsia="Batang"/>
                  <w:i/>
                  <w:iCs/>
                </w:rPr>
                <w:t xml:space="preserve"> </w:t>
              </w:r>
              <w:r w:rsidRPr="00E076A6">
                <w:rPr>
                  <w:rFonts w:eastAsia="Batang"/>
                </w:rPr>
                <w:t>IE</w:t>
              </w:r>
              <w:r w:rsidRPr="00C67C1F">
                <w:rPr>
                  <w:rFonts w:eastAsia="Batang"/>
                </w:rPr>
                <w:t xml:space="preserve"> </w:t>
              </w:r>
              <w:r>
                <w:rPr>
                  <w:rFonts w:eastAsia="Batang"/>
                </w:rPr>
                <w:t>is included and</w:t>
              </w:r>
              <w:r w:rsidRPr="00E076A6">
                <w:rPr>
                  <w:rFonts w:eastAsia="Batang"/>
                </w:rPr>
                <w:t xml:space="preserve"> set to “true”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7786D248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t>-</w:t>
            </w:r>
          </w:p>
        </w:tc>
        <w:tc>
          <w:tcPr>
            <w:tcW w:w="1080" w:type="dxa"/>
          </w:tcPr>
          <w:p w14:paraId="0A3E07B3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</w:p>
        </w:tc>
      </w:tr>
      <w:tr w:rsidR="00B325D7" w:rsidRPr="001D2E49" w14:paraId="3365050E" w14:textId="77777777" w:rsidTr="00DC6478">
        <w:tc>
          <w:tcPr>
            <w:tcW w:w="2267" w:type="dxa"/>
          </w:tcPr>
          <w:p w14:paraId="65C84D53" w14:textId="77777777" w:rsidR="00B325D7" w:rsidRPr="00EF7290" w:rsidRDefault="00B325D7" w:rsidP="00DC6478">
            <w:pPr>
              <w:pStyle w:val="TAL"/>
              <w:ind w:leftChars="100" w:left="200"/>
              <w:rPr>
                <w:b/>
                <w:bCs/>
                <w:lang w:eastAsia="ja-JP"/>
              </w:rPr>
            </w:pPr>
            <w:r w:rsidRPr="00757541">
              <w:rPr>
                <w:rFonts w:eastAsia="Batang"/>
                <w:b/>
                <w:bCs/>
              </w:rPr>
              <w:t>&gt;&gt;Broadcast PLMN List</w:t>
            </w:r>
          </w:p>
        </w:tc>
        <w:tc>
          <w:tcPr>
            <w:tcW w:w="1020" w:type="dxa"/>
          </w:tcPr>
          <w:p w14:paraId="504B62E9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1E64D9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1</w:t>
            </w:r>
          </w:p>
        </w:tc>
        <w:tc>
          <w:tcPr>
            <w:tcW w:w="1587" w:type="dxa"/>
          </w:tcPr>
          <w:p w14:paraId="640FE1B9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0537104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237521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t>-</w:t>
            </w:r>
          </w:p>
        </w:tc>
        <w:tc>
          <w:tcPr>
            <w:tcW w:w="1080" w:type="dxa"/>
          </w:tcPr>
          <w:p w14:paraId="6751422F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</w:p>
        </w:tc>
      </w:tr>
      <w:tr w:rsidR="00B325D7" w:rsidRPr="001D2E49" w14:paraId="229F4CAF" w14:textId="77777777" w:rsidTr="00DC6478">
        <w:tc>
          <w:tcPr>
            <w:tcW w:w="2267" w:type="dxa"/>
          </w:tcPr>
          <w:p w14:paraId="457FA6DA" w14:textId="77777777" w:rsidR="00B325D7" w:rsidRPr="00757541" w:rsidRDefault="00B325D7" w:rsidP="00DC6478">
            <w:pPr>
              <w:pStyle w:val="TAL"/>
              <w:ind w:leftChars="150" w:left="300"/>
              <w:rPr>
                <w:rFonts w:eastAsia="Batang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&gt;&gt;&gt;Broadcast PLMN Item</w:t>
            </w:r>
          </w:p>
        </w:tc>
        <w:tc>
          <w:tcPr>
            <w:tcW w:w="1020" w:type="dxa"/>
          </w:tcPr>
          <w:p w14:paraId="4D30DEF3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6E5DD60" w14:textId="77777777" w:rsidR="00B325D7" w:rsidRPr="001D2E49" w:rsidRDefault="00B325D7" w:rsidP="00DC6478">
            <w:pPr>
              <w:pStyle w:val="TAL"/>
              <w:rPr>
                <w:i/>
              </w:rPr>
            </w:pPr>
            <w:r w:rsidRPr="001D2E49">
              <w:rPr>
                <w:i/>
              </w:rPr>
              <w:t>1..&lt;maxnoofBPLMNs&gt;</w:t>
            </w:r>
          </w:p>
        </w:tc>
        <w:tc>
          <w:tcPr>
            <w:tcW w:w="1587" w:type="dxa"/>
          </w:tcPr>
          <w:p w14:paraId="1B6AA88F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5D13304" w14:textId="77777777" w:rsidR="00B325D7" w:rsidRPr="001D2E49" w:rsidRDefault="00B325D7" w:rsidP="00DC6478">
            <w:pPr>
              <w:pStyle w:val="TAL"/>
            </w:pPr>
          </w:p>
        </w:tc>
        <w:tc>
          <w:tcPr>
            <w:tcW w:w="1080" w:type="dxa"/>
          </w:tcPr>
          <w:p w14:paraId="259EFBB8" w14:textId="77777777" w:rsidR="00B325D7" w:rsidRPr="001D2E49" w:rsidRDefault="00B325D7" w:rsidP="00DC6478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5F2B7E76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</w:p>
        </w:tc>
      </w:tr>
      <w:tr w:rsidR="00B325D7" w:rsidRPr="001D2E49" w14:paraId="430B299B" w14:textId="77777777" w:rsidTr="00DC6478">
        <w:tc>
          <w:tcPr>
            <w:tcW w:w="2267" w:type="dxa"/>
          </w:tcPr>
          <w:p w14:paraId="544DAAEB" w14:textId="77777777" w:rsidR="00B325D7" w:rsidRPr="001D2E49" w:rsidRDefault="00B325D7" w:rsidP="00DC6478">
            <w:pPr>
              <w:pStyle w:val="TAL"/>
              <w:ind w:leftChars="200" w:left="400"/>
              <w:rPr>
                <w:lang w:eastAsia="ja-JP"/>
              </w:rPr>
            </w:pPr>
            <w:r w:rsidRPr="001D2E49">
              <w:rPr>
                <w:rFonts w:eastAsia="Batang"/>
              </w:rPr>
              <w:t>&gt;&gt;&gt;&gt;PLMN Identity</w:t>
            </w:r>
          </w:p>
        </w:tc>
        <w:tc>
          <w:tcPr>
            <w:tcW w:w="1020" w:type="dxa"/>
          </w:tcPr>
          <w:p w14:paraId="42A2CEF0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7AE9B7A8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337AC80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9.3.3.5</w:t>
            </w:r>
          </w:p>
        </w:tc>
        <w:tc>
          <w:tcPr>
            <w:tcW w:w="1757" w:type="dxa"/>
          </w:tcPr>
          <w:p w14:paraId="39E1B019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222D83D4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7272033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</w:p>
        </w:tc>
      </w:tr>
      <w:tr w:rsidR="00B325D7" w:rsidRPr="001D2E49" w14:paraId="3A905312" w14:textId="77777777" w:rsidTr="00DC6478">
        <w:tc>
          <w:tcPr>
            <w:tcW w:w="2267" w:type="dxa"/>
          </w:tcPr>
          <w:p w14:paraId="1E47FA6C" w14:textId="77777777" w:rsidR="00B325D7" w:rsidRPr="001D2E49" w:rsidRDefault="00B325D7" w:rsidP="00DC6478">
            <w:pPr>
              <w:pStyle w:val="TAL"/>
              <w:ind w:leftChars="200" w:left="400"/>
              <w:rPr>
                <w:lang w:eastAsia="ja-JP"/>
              </w:rPr>
            </w:pPr>
            <w:r w:rsidRPr="001D2E49">
              <w:rPr>
                <w:rFonts w:eastAsia="Batang"/>
              </w:rPr>
              <w:t>&gt;&gt;&gt;&gt;TAI Slice Support List</w:t>
            </w:r>
          </w:p>
        </w:tc>
        <w:tc>
          <w:tcPr>
            <w:tcW w:w="1020" w:type="dxa"/>
          </w:tcPr>
          <w:p w14:paraId="4A5ED647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334F41DA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29E1CCB" w14:textId="77777777" w:rsidR="00B325D7" w:rsidRPr="001D2E49" w:rsidRDefault="00B325D7" w:rsidP="00DC6478">
            <w:pPr>
              <w:pStyle w:val="TAL"/>
            </w:pPr>
            <w:r w:rsidRPr="001D2E49">
              <w:t>Slice Support List</w:t>
            </w:r>
          </w:p>
          <w:p w14:paraId="06C34DFF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9.3.1.17</w:t>
            </w:r>
          </w:p>
        </w:tc>
        <w:tc>
          <w:tcPr>
            <w:tcW w:w="1757" w:type="dxa"/>
          </w:tcPr>
          <w:p w14:paraId="0D93F699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Supported S-NSSAIs per TA</w:t>
            </w:r>
            <w:r>
              <w:t>C, per PLMN or per SNPN</w:t>
            </w:r>
            <w:r w:rsidRPr="001D2E49">
              <w:t>.</w:t>
            </w:r>
          </w:p>
        </w:tc>
        <w:tc>
          <w:tcPr>
            <w:tcW w:w="1080" w:type="dxa"/>
          </w:tcPr>
          <w:p w14:paraId="00681695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t>-</w:t>
            </w:r>
          </w:p>
        </w:tc>
        <w:tc>
          <w:tcPr>
            <w:tcW w:w="1080" w:type="dxa"/>
          </w:tcPr>
          <w:p w14:paraId="3436EF8A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</w:p>
        </w:tc>
      </w:tr>
      <w:tr w:rsidR="00B325D7" w:rsidRPr="001D2E49" w14:paraId="149B6D40" w14:textId="77777777" w:rsidTr="00DC6478">
        <w:tc>
          <w:tcPr>
            <w:tcW w:w="2267" w:type="dxa"/>
          </w:tcPr>
          <w:p w14:paraId="4DCFA029" w14:textId="77777777" w:rsidR="00B325D7" w:rsidRPr="001D2E49" w:rsidRDefault="00B325D7" w:rsidP="00DC6478">
            <w:pPr>
              <w:pStyle w:val="TAL"/>
              <w:ind w:leftChars="200" w:left="400"/>
              <w:rPr>
                <w:rFonts w:eastAsia="Batang"/>
              </w:rPr>
            </w:pPr>
            <w:r>
              <w:rPr>
                <w:rFonts w:eastAsia="Batang"/>
              </w:rPr>
              <w:t>&gt;&gt;&gt;&gt;NPN Support</w:t>
            </w:r>
          </w:p>
        </w:tc>
        <w:tc>
          <w:tcPr>
            <w:tcW w:w="1020" w:type="dxa"/>
          </w:tcPr>
          <w:p w14:paraId="3140131F" w14:textId="77777777" w:rsidR="00B325D7" w:rsidRPr="001D2E49" w:rsidRDefault="00B325D7" w:rsidP="00DC6478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022A5805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D7F5D6F" w14:textId="77777777" w:rsidR="00B325D7" w:rsidRPr="001D2E49" w:rsidRDefault="00B325D7" w:rsidP="00DC6478">
            <w:pPr>
              <w:pStyle w:val="TAL"/>
            </w:pPr>
            <w:r>
              <w:t>9.3.3.44</w:t>
            </w:r>
          </w:p>
        </w:tc>
        <w:tc>
          <w:tcPr>
            <w:tcW w:w="1757" w:type="dxa"/>
          </w:tcPr>
          <w:p w14:paraId="0A3025D9" w14:textId="77777777" w:rsidR="00B325D7" w:rsidRPr="001D2E49" w:rsidRDefault="00B325D7" w:rsidP="00DC6478">
            <w:pPr>
              <w:pStyle w:val="TAL"/>
            </w:pPr>
            <w:r>
              <w:t xml:space="preserve">If the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7428BAFD" w14:textId="77777777" w:rsidR="00B325D7" w:rsidRPr="001D2E49" w:rsidRDefault="00B325D7" w:rsidP="00DC6478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599A6ED9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325D7" w:rsidRPr="001D2E49" w14:paraId="4F1DD2E4" w14:textId="77777777" w:rsidTr="00DC6478">
        <w:tc>
          <w:tcPr>
            <w:tcW w:w="2267" w:type="dxa"/>
          </w:tcPr>
          <w:p w14:paraId="29BAF1BD" w14:textId="77777777" w:rsidR="00B325D7" w:rsidRDefault="00B325D7" w:rsidP="00DC6478">
            <w:pPr>
              <w:pStyle w:val="TAL"/>
              <w:ind w:leftChars="200" w:left="400"/>
              <w:rPr>
                <w:rFonts w:eastAsia="Batang"/>
              </w:rPr>
            </w:pPr>
            <w:r w:rsidRPr="00D931A0">
              <w:rPr>
                <w:rFonts w:eastAsia="Batang"/>
              </w:rPr>
              <w:t>&gt;&gt;&gt;&gt;</w:t>
            </w:r>
            <w:r>
              <w:rPr>
                <w:rFonts w:eastAsia="Batang"/>
              </w:rPr>
              <w:t xml:space="preserve">Extended </w:t>
            </w:r>
            <w:r w:rsidRPr="00D931A0">
              <w:rPr>
                <w:rFonts w:eastAsia="Batang"/>
              </w:rPr>
              <w:t>TAI Slice Support List</w:t>
            </w:r>
          </w:p>
        </w:tc>
        <w:tc>
          <w:tcPr>
            <w:tcW w:w="1020" w:type="dxa"/>
          </w:tcPr>
          <w:p w14:paraId="03D8B010" w14:textId="77777777" w:rsidR="00B325D7" w:rsidRDefault="00B325D7" w:rsidP="00DC6478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2AE70578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BC99426" w14:textId="77777777" w:rsidR="00B325D7" w:rsidRPr="00D931A0" w:rsidRDefault="00B325D7" w:rsidP="00DC6478">
            <w:pPr>
              <w:pStyle w:val="TAL"/>
            </w:pPr>
            <w:r>
              <w:t xml:space="preserve">Extended </w:t>
            </w:r>
            <w:r w:rsidRPr="00D931A0">
              <w:t>Slice Support List</w:t>
            </w:r>
          </w:p>
          <w:p w14:paraId="7F45618C" w14:textId="77777777" w:rsidR="00B325D7" w:rsidRDefault="00B325D7" w:rsidP="00DC6478">
            <w:pPr>
              <w:pStyle w:val="TAL"/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23BC3FDB" w14:textId="77777777" w:rsidR="00B325D7" w:rsidRDefault="00B325D7" w:rsidP="00DC6478">
            <w:pPr>
              <w:pStyle w:val="TAL"/>
            </w:pPr>
            <w:r>
              <w:t xml:space="preserve">Additional </w:t>
            </w:r>
            <w:r w:rsidRPr="00D931A0">
              <w:t xml:space="preserve">Supported S-NSSAIs </w:t>
            </w:r>
            <w:r w:rsidRPr="00DF5D1B">
              <w:rPr>
                <w:rFonts w:eastAsia="等线"/>
                <w:lang w:eastAsia="en-GB"/>
              </w:rPr>
              <w:t>per TAC, per PLMN or per SNPN</w:t>
            </w:r>
            <w:r w:rsidRPr="00FB2E46">
              <w:rPr>
                <w:rFonts w:eastAsia="等线"/>
                <w:lang w:eastAsia="en-GB"/>
              </w:rPr>
              <w:t>.</w:t>
            </w:r>
          </w:p>
        </w:tc>
        <w:tc>
          <w:tcPr>
            <w:tcW w:w="1080" w:type="dxa"/>
          </w:tcPr>
          <w:p w14:paraId="07EA821D" w14:textId="77777777" w:rsidR="00B325D7" w:rsidRDefault="00B325D7" w:rsidP="00DC6478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4A8E45F0" w14:textId="77777777" w:rsidR="00B325D7" w:rsidRDefault="00B325D7" w:rsidP="00DC64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325D7" w:rsidRPr="001D2E49" w14:paraId="1AAD7FAB" w14:textId="77777777" w:rsidTr="00DC6478">
        <w:tc>
          <w:tcPr>
            <w:tcW w:w="2267" w:type="dxa"/>
          </w:tcPr>
          <w:p w14:paraId="46305257" w14:textId="77777777" w:rsidR="00B325D7" w:rsidRPr="00D931A0" w:rsidRDefault="00B325D7" w:rsidP="00DC6478">
            <w:pPr>
              <w:pStyle w:val="TAL"/>
              <w:ind w:leftChars="200" w:left="400"/>
              <w:rPr>
                <w:rFonts w:eastAsia="Batang"/>
              </w:rPr>
            </w:pPr>
            <w:r w:rsidRPr="00A4772C">
              <w:rPr>
                <w:rFonts w:eastAsia="Batang"/>
              </w:rPr>
              <w:t>&gt;&gt;</w:t>
            </w:r>
            <w:r>
              <w:rPr>
                <w:rFonts w:eastAsia="Batang"/>
              </w:rPr>
              <w:t>&gt;&gt;TAI NSAG Support List</w:t>
            </w:r>
          </w:p>
        </w:tc>
        <w:tc>
          <w:tcPr>
            <w:tcW w:w="1020" w:type="dxa"/>
          </w:tcPr>
          <w:p w14:paraId="46D3A175" w14:textId="77777777" w:rsidR="00B325D7" w:rsidRDefault="00B325D7" w:rsidP="00DC6478">
            <w:pPr>
              <w:pStyle w:val="TAL"/>
            </w:pPr>
            <w:r w:rsidRPr="00A4772C">
              <w:t>O</w:t>
            </w:r>
          </w:p>
        </w:tc>
        <w:tc>
          <w:tcPr>
            <w:tcW w:w="1080" w:type="dxa"/>
          </w:tcPr>
          <w:p w14:paraId="3FE5D4C7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F20B6DF" w14:textId="77777777" w:rsidR="00B325D7" w:rsidRDefault="00B325D7" w:rsidP="00DC6478">
            <w:pPr>
              <w:pStyle w:val="TAL"/>
            </w:pPr>
            <w:r w:rsidRPr="0040136C">
              <w:t>9.3.1.238</w:t>
            </w:r>
          </w:p>
        </w:tc>
        <w:tc>
          <w:tcPr>
            <w:tcW w:w="1757" w:type="dxa"/>
          </w:tcPr>
          <w:p w14:paraId="55148E62" w14:textId="77777777" w:rsidR="00B325D7" w:rsidRDefault="00B325D7" w:rsidP="00DC6478">
            <w:pPr>
              <w:pStyle w:val="TAL"/>
            </w:pPr>
            <w:r w:rsidRPr="002F4B61">
              <w:t xml:space="preserve">NSAG information associated with the slices </w:t>
            </w:r>
            <w:r w:rsidRPr="00AC2BAD">
              <w:rPr>
                <w:lang w:eastAsia="en-GB"/>
              </w:rPr>
              <w:t>per TAC, per PLMN or per SNPN</w:t>
            </w:r>
            <w:r w:rsidRPr="002F4B61">
              <w:t>.</w:t>
            </w:r>
          </w:p>
        </w:tc>
        <w:tc>
          <w:tcPr>
            <w:tcW w:w="1080" w:type="dxa"/>
          </w:tcPr>
          <w:p w14:paraId="10A72BBB" w14:textId="77777777" w:rsidR="00B325D7" w:rsidRDefault="00B325D7" w:rsidP="00DC6478">
            <w:pPr>
              <w:pStyle w:val="TAC"/>
            </w:pPr>
            <w:r w:rsidRPr="00A4772C">
              <w:t>YES</w:t>
            </w:r>
          </w:p>
        </w:tc>
        <w:tc>
          <w:tcPr>
            <w:tcW w:w="1080" w:type="dxa"/>
          </w:tcPr>
          <w:p w14:paraId="78456E83" w14:textId="77777777" w:rsidR="00B325D7" w:rsidRDefault="00B325D7" w:rsidP="00DC64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325D7" w:rsidRPr="001D2E49" w14:paraId="34B4FC7C" w14:textId="77777777" w:rsidTr="00DC6478">
        <w:tc>
          <w:tcPr>
            <w:tcW w:w="2267" w:type="dxa"/>
          </w:tcPr>
          <w:p w14:paraId="0D078224" w14:textId="77777777" w:rsidR="00B325D7" w:rsidRPr="00D931A0" w:rsidRDefault="00B325D7" w:rsidP="00DC6478">
            <w:pPr>
              <w:pStyle w:val="TAL"/>
              <w:ind w:leftChars="100" w:left="200"/>
              <w:rPr>
                <w:rFonts w:eastAsia="Batang"/>
              </w:rPr>
            </w:pPr>
            <w:r w:rsidRPr="00AD521A">
              <w:rPr>
                <w:rFonts w:eastAsia="Batang"/>
              </w:rPr>
              <w:t>&gt;&gt;</w:t>
            </w:r>
            <w:r>
              <w:rPr>
                <w:rFonts w:eastAsia="Batang"/>
              </w:rPr>
              <w:t xml:space="preserve">Configured </w:t>
            </w:r>
            <w:r w:rsidRPr="00AD521A">
              <w:rPr>
                <w:rFonts w:eastAsia="Batang"/>
              </w:rPr>
              <w:t>TAC</w:t>
            </w:r>
            <w:r>
              <w:rPr>
                <w:rFonts w:eastAsia="Batang"/>
              </w:rPr>
              <w:t xml:space="preserve"> Indication</w:t>
            </w:r>
          </w:p>
        </w:tc>
        <w:tc>
          <w:tcPr>
            <w:tcW w:w="1020" w:type="dxa"/>
          </w:tcPr>
          <w:p w14:paraId="74184956" w14:textId="77777777" w:rsidR="00B325D7" w:rsidRDefault="00B325D7" w:rsidP="00DC6478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62C2532A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3FD53E3" w14:textId="77777777" w:rsidR="00B325D7" w:rsidRDefault="00B325D7" w:rsidP="00DC6478">
            <w:pPr>
              <w:pStyle w:val="TAL"/>
            </w:pPr>
            <w:r w:rsidRPr="00AD521A">
              <w:t>9.3.3.</w:t>
            </w:r>
            <w:r>
              <w:t>50</w:t>
            </w:r>
          </w:p>
        </w:tc>
        <w:tc>
          <w:tcPr>
            <w:tcW w:w="1757" w:type="dxa"/>
          </w:tcPr>
          <w:p w14:paraId="38881F4E" w14:textId="77777777" w:rsidR="00B325D7" w:rsidRDefault="00B325D7" w:rsidP="00DC6478">
            <w:pPr>
              <w:pStyle w:val="TAL"/>
            </w:pPr>
          </w:p>
        </w:tc>
        <w:tc>
          <w:tcPr>
            <w:tcW w:w="1080" w:type="dxa"/>
          </w:tcPr>
          <w:p w14:paraId="5925C621" w14:textId="77777777" w:rsidR="00B325D7" w:rsidRDefault="00B325D7" w:rsidP="00DC6478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192ED52E" w14:textId="77777777" w:rsidR="00B325D7" w:rsidRDefault="00B325D7" w:rsidP="00DC64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325D7" w:rsidRPr="001D2E49" w14:paraId="6B0FCAEB" w14:textId="77777777" w:rsidTr="00DC6478">
        <w:tc>
          <w:tcPr>
            <w:tcW w:w="2267" w:type="dxa"/>
          </w:tcPr>
          <w:p w14:paraId="1E46F26C" w14:textId="77777777" w:rsidR="00B325D7" w:rsidRPr="001D2E49" w:rsidRDefault="00B325D7" w:rsidP="00DC6478">
            <w:pPr>
              <w:pStyle w:val="TAL"/>
              <w:ind w:leftChars="100" w:left="200"/>
              <w:rPr>
                <w:rFonts w:eastAsia="Batang"/>
              </w:rPr>
            </w:pPr>
            <w:r w:rsidRPr="009F5A10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RAT Information</w:t>
            </w:r>
          </w:p>
        </w:tc>
        <w:tc>
          <w:tcPr>
            <w:tcW w:w="1020" w:type="dxa"/>
          </w:tcPr>
          <w:p w14:paraId="22CED6C1" w14:textId="77777777" w:rsidR="00B325D7" w:rsidRPr="001D2E49" w:rsidRDefault="00B325D7" w:rsidP="00DC6478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4116275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9FB131F" w14:textId="77777777" w:rsidR="00B325D7" w:rsidRPr="001D2E49" w:rsidRDefault="00B325D7" w:rsidP="00DC6478">
            <w:pPr>
              <w:pStyle w:val="TAL"/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</w:tcPr>
          <w:p w14:paraId="10196667" w14:textId="77777777" w:rsidR="00B325D7" w:rsidRPr="001D2E49" w:rsidRDefault="00B325D7" w:rsidP="00DC6478">
            <w:pPr>
              <w:pStyle w:val="TAL"/>
            </w:pPr>
            <w:r w:rsidRPr="008D25C2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information</w:t>
            </w:r>
            <w:r w:rsidRPr="008D25C2">
              <w:rPr>
                <w:lang w:eastAsia="ja-JP"/>
              </w:rPr>
              <w:t xml:space="preserve"> associated with the TAC of the indicated PLMN(s).</w:t>
            </w:r>
          </w:p>
        </w:tc>
        <w:tc>
          <w:tcPr>
            <w:tcW w:w="1080" w:type="dxa"/>
          </w:tcPr>
          <w:p w14:paraId="397A449A" w14:textId="77777777" w:rsidR="00B325D7" w:rsidRPr="001D2E49" w:rsidRDefault="00B325D7" w:rsidP="00DC647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A690DA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325D7" w:rsidRPr="001D2E49" w14:paraId="2CA64A8E" w14:textId="77777777" w:rsidTr="00DC6478">
        <w:tc>
          <w:tcPr>
            <w:tcW w:w="2267" w:type="dxa"/>
          </w:tcPr>
          <w:p w14:paraId="57E87D66" w14:textId="77777777" w:rsidR="00B325D7" w:rsidRPr="001D2E49" w:rsidRDefault="00B325D7" w:rsidP="00DC6478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</w:rPr>
              <w:t>Default Paging DRX</w:t>
            </w:r>
          </w:p>
        </w:tc>
        <w:tc>
          <w:tcPr>
            <w:tcW w:w="1020" w:type="dxa"/>
          </w:tcPr>
          <w:p w14:paraId="0D1F9EC7" w14:textId="77777777" w:rsidR="00B325D7" w:rsidRPr="001D2E49" w:rsidRDefault="00B325D7" w:rsidP="00DC6478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111B0147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40CB11F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 DRX</w:t>
            </w:r>
          </w:p>
          <w:p w14:paraId="05F3D22C" w14:textId="77777777" w:rsidR="00B325D7" w:rsidRPr="001D2E49" w:rsidRDefault="00B325D7" w:rsidP="00DC6478">
            <w:pPr>
              <w:pStyle w:val="TAL"/>
            </w:pPr>
            <w:r w:rsidRPr="001D2E49">
              <w:rPr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75D2A8A4" w14:textId="77777777" w:rsidR="00B325D7" w:rsidRPr="001D2E49" w:rsidRDefault="00B325D7" w:rsidP="00DC6478">
            <w:pPr>
              <w:pStyle w:val="TAL"/>
            </w:pPr>
          </w:p>
        </w:tc>
        <w:tc>
          <w:tcPr>
            <w:tcW w:w="1080" w:type="dxa"/>
          </w:tcPr>
          <w:p w14:paraId="2D9C806F" w14:textId="77777777" w:rsidR="00B325D7" w:rsidRPr="001D2E49" w:rsidRDefault="00B325D7" w:rsidP="00DC6478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67F7E8AE" w14:textId="77777777" w:rsidR="00B325D7" w:rsidRPr="001D2E49" w:rsidRDefault="00B325D7" w:rsidP="00DC6478">
            <w:pPr>
              <w:pStyle w:val="TAC"/>
            </w:pPr>
            <w:r w:rsidRPr="001D2E49">
              <w:t>ignore</w:t>
            </w:r>
          </w:p>
        </w:tc>
      </w:tr>
      <w:tr w:rsidR="00B325D7" w:rsidRPr="001D2E49" w14:paraId="06E1FFDD" w14:textId="77777777" w:rsidTr="00DC6478">
        <w:tc>
          <w:tcPr>
            <w:tcW w:w="2267" w:type="dxa"/>
          </w:tcPr>
          <w:p w14:paraId="02870048" w14:textId="77777777" w:rsidR="00B325D7" w:rsidRPr="001D2E49" w:rsidRDefault="00B325D7" w:rsidP="00DC6478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</w:rPr>
              <w:t>Global RAN Node ID</w:t>
            </w:r>
          </w:p>
        </w:tc>
        <w:tc>
          <w:tcPr>
            <w:tcW w:w="1020" w:type="dxa"/>
          </w:tcPr>
          <w:p w14:paraId="102283B4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723570E" w14:textId="77777777" w:rsidR="00B325D7" w:rsidRPr="001D2E49" w:rsidRDefault="00B325D7" w:rsidP="00DC6478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41CF6337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9.3.1.5</w:t>
            </w:r>
          </w:p>
        </w:tc>
        <w:tc>
          <w:tcPr>
            <w:tcW w:w="1757" w:type="dxa"/>
          </w:tcPr>
          <w:p w14:paraId="4C1E187C" w14:textId="77777777" w:rsidR="00B325D7" w:rsidRPr="001D2E49" w:rsidRDefault="00B325D7" w:rsidP="00DC6478">
            <w:pPr>
              <w:pStyle w:val="TAL"/>
            </w:pPr>
          </w:p>
        </w:tc>
        <w:tc>
          <w:tcPr>
            <w:tcW w:w="1080" w:type="dxa"/>
          </w:tcPr>
          <w:p w14:paraId="399E2F47" w14:textId="77777777" w:rsidR="00B325D7" w:rsidRPr="001D2E49" w:rsidRDefault="00B325D7" w:rsidP="00DC6478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048895A8" w14:textId="77777777" w:rsidR="00B325D7" w:rsidRPr="001D2E49" w:rsidRDefault="00B325D7" w:rsidP="00DC6478">
            <w:pPr>
              <w:pStyle w:val="TAC"/>
            </w:pPr>
            <w:r w:rsidRPr="001D2E49">
              <w:t>ignore</w:t>
            </w:r>
          </w:p>
        </w:tc>
      </w:tr>
      <w:tr w:rsidR="00B325D7" w:rsidRPr="001D2E49" w14:paraId="1FA9A7A2" w14:textId="77777777" w:rsidTr="00DC6478">
        <w:tc>
          <w:tcPr>
            <w:tcW w:w="2267" w:type="dxa"/>
          </w:tcPr>
          <w:p w14:paraId="27216CBF" w14:textId="77777777" w:rsidR="00B325D7" w:rsidRPr="001D2E49" w:rsidRDefault="00B325D7" w:rsidP="00DC6478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  <w:b/>
              </w:rPr>
              <w:t xml:space="preserve">NG-RAN TNL Association to Remove List </w:t>
            </w:r>
          </w:p>
        </w:tc>
        <w:tc>
          <w:tcPr>
            <w:tcW w:w="1020" w:type="dxa"/>
          </w:tcPr>
          <w:p w14:paraId="48559C59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5BEEAE" w14:textId="77777777" w:rsidR="00B325D7" w:rsidRPr="001D2E49" w:rsidRDefault="00B325D7" w:rsidP="00DC6478">
            <w:pPr>
              <w:pStyle w:val="TAL"/>
              <w:rPr>
                <w:i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3CE055B7" w14:textId="77777777" w:rsidR="00B325D7" w:rsidRPr="001D2E49" w:rsidRDefault="00B325D7" w:rsidP="00DC6478">
            <w:pPr>
              <w:pStyle w:val="TAL"/>
            </w:pPr>
          </w:p>
        </w:tc>
        <w:tc>
          <w:tcPr>
            <w:tcW w:w="1757" w:type="dxa"/>
          </w:tcPr>
          <w:p w14:paraId="0545126B" w14:textId="77777777" w:rsidR="00B325D7" w:rsidRPr="001D2E49" w:rsidRDefault="00B325D7" w:rsidP="00DC6478">
            <w:pPr>
              <w:pStyle w:val="TAL"/>
            </w:pPr>
          </w:p>
        </w:tc>
        <w:tc>
          <w:tcPr>
            <w:tcW w:w="1080" w:type="dxa"/>
          </w:tcPr>
          <w:p w14:paraId="45E04A8B" w14:textId="77777777" w:rsidR="00B325D7" w:rsidRPr="001D2E49" w:rsidRDefault="00B325D7" w:rsidP="00DC6478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48988EC3" w14:textId="77777777" w:rsidR="00B325D7" w:rsidRPr="001D2E49" w:rsidRDefault="00B325D7" w:rsidP="00DC6478">
            <w:pPr>
              <w:pStyle w:val="TAC"/>
            </w:pPr>
            <w:r w:rsidRPr="001D2E49">
              <w:t>reject</w:t>
            </w:r>
          </w:p>
        </w:tc>
      </w:tr>
      <w:tr w:rsidR="00B325D7" w:rsidRPr="001D2E49" w14:paraId="7EB296E6" w14:textId="77777777" w:rsidTr="00DC6478">
        <w:tc>
          <w:tcPr>
            <w:tcW w:w="2267" w:type="dxa"/>
          </w:tcPr>
          <w:p w14:paraId="4A90AEB1" w14:textId="77777777" w:rsidR="00B325D7" w:rsidRPr="00EF7290" w:rsidRDefault="00B325D7" w:rsidP="00DC6478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&gt;NG-RAN TNL Association to Remove Item</w:t>
            </w:r>
          </w:p>
        </w:tc>
        <w:tc>
          <w:tcPr>
            <w:tcW w:w="1020" w:type="dxa"/>
          </w:tcPr>
          <w:p w14:paraId="2B8AA906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183142A" w14:textId="77777777" w:rsidR="00B325D7" w:rsidRPr="001D2E49" w:rsidRDefault="00B325D7" w:rsidP="00DC6478">
            <w:pPr>
              <w:pStyle w:val="TAL"/>
              <w:rPr>
                <w:i/>
              </w:rPr>
            </w:pPr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&lt;maxnoofTNLAssociations&gt;</w:t>
            </w:r>
          </w:p>
        </w:tc>
        <w:tc>
          <w:tcPr>
            <w:tcW w:w="1587" w:type="dxa"/>
          </w:tcPr>
          <w:p w14:paraId="1CA93F97" w14:textId="77777777" w:rsidR="00B325D7" w:rsidRPr="001D2E49" w:rsidRDefault="00B325D7" w:rsidP="00DC6478">
            <w:pPr>
              <w:pStyle w:val="TAL"/>
            </w:pPr>
          </w:p>
        </w:tc>
        <w:tc>
          <w:tcPr>
            <w:tcW w:w="1757" w:type="dxa"/>
          </w:tcPr>
          <w:p w14:paraId="23F93D67" w14:textId="77777777" w:rsidR="00B325D7" w:rsidRPr="001D2E49" w:rsidRDefault="00B325D7" w:rsidP="00DC6478">
            <w:pPr>
              <w:pStyle w:val="TAL"/>
            </w:pPr>
          </w:p>
        </w:tc>
        <w:tc>
          <w:tcPr>
            <w:tcW w:w="1080" w:type="dxa"/>
          </w:tcPr>
          <w:p w14:paraId="2BB56A94" w14:textId="77777777" w:rsidR="00B325D7" w:rsidRPr="001D2E49" w:rsidRDefault="00B325D7" w:rsidP="00DC6478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69C67CE7" w14:textId="77777777" w:rsidR="00B325D7" w:rsidRPr="001D2E49" w:rsidRDefault="00B325D7" w:rsidP="00DC6478">
            <w:pPr>
              <w:pStyle w:val="TAC"/>
            </w:pPr>
          </w:p>
        </w:tc>
      </w:tr>
      <w:tr w:rsidR="00B325D7" w:rsidRPr="001D2E49" w14:paraId="4C66E0C5" w14:textId="77777777" w:rsidTr="00DC6478">
        <w:tc>
          <w:tcPr>
            <w:tcW w:w="2267" w:type="dxa"/>
          </w:tcPr>
          <w:p w14:paraId="2453EA25" w14:textId="77777777" w:rsidR="00B325D7" w:rsidRPr="001D2E49" w:rsidRDefault="00B325D7" w:rsidP="00DC6478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 w:hint="eastAsia"/>
              </w:rPr>
              <w:t>&gt;&gt;</w:t>
            </w:r>
            <w:r w:rsidRPr="001D2E49">
              <w:rPr>
                <w:rFonts w:eastAsia="Batang"/>
              </w:rPr>
              <w:t xml:space="preserve">TNL Association Transport Layer Address </w:t>
            </w:r>
          </w:p>
        </w:tc>
        <w:tc>
          <w:tcPr>
            <w:tcW w:w="1020" w:type="dxa"/>
          </w:tcPr>
          <w:p w14:paraId="424A5932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394C9F24" w14:textId="77777777" w:rsidR="00B325D7" w:rsidRPr="001D2E49" w:rsidRDefault="00B325D7" w:rsidP="00DC6478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4B8208F6" w14:textId="77777777" w:rsidR="00B325D7" w:rsidRPr="001D2E49" w:rsidRDefault="00B325D7" w:rsidP="00DC6478">
            <w:pPr>
              <w:pStyle w:val="TAL"/>
            </w:pPr>
            <w:r w:rsidRPr="001D2E49">
              <w:t>CP Transport Layer Information</w:t>
            </w:r>
          </w:p>
          <w:p w14:paraId="569E99E3" w14:textId="77777777" w:rsidR="00B325D7" w:rsidRPr="001D2E49" w:rsidRDefault="00B325D7" w:rsidP="00DC6478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1D826F1C" w14:textId="77777777" w:rsidR="00B325D7" w:rsidRPr="001D2E49" w:rsidRDefault="00B325D7" w:rsidP="00DC6478">
            <w:pPr>
              <w:pStyle w:val="TAL"/>
            </w:pPr>
            <w:r w:rsidRPr="001D2E49">
              <w:t>Transport layer address of the NG-RAN node.</w:t>
            </w:r>
          </w:p>
        </w:tc>
        <w:tc>
          <w:tcPr>
            <w:tcW w:w="1080" w:type="dxa"/>
          </w:tcPr>
          <w:p w14:paraId="2FED5040" w14:textId="77777777" w:rsidR="00B325D7" w:rsidRPr="001D2E49" w:rsidRDefault="00B325D7" w:rsidP="00DC6478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3E2C813D" w14:textId="77777777" w:rsidR="00B325D7" w:rsidRPr="001D2E49" w:rsidRDefault="00B325D7" w:rsidP="00DC6478">
            <w:pPr>
              <w:pStyle w:val="TAC"/>
            </w:pPr>
          </w:p>
        </w:tc>
      </w:tr>
      <w:tr w:rsidR="00B325D7" w:rsidRPr="001D2E49" w14:paraId="007BD213" w14:textId="77777777" w:rsidTr="00DC6478">
        <w:tc>
          <w:tcPr>
            <w:tcW w:w="2267" w:type="dxa"/>
          </w:tcPr>
          <w:p w14:paraId="21C9B6B7" w14:textId="77777777" w:rsidR="00B325D7" w:rsidRPr="001D2E49" w:rsidRDefault="00B325D7" w:rsidP="00DC6478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 w:hint="eastAsia"/>
              </w:rPr>
              <w:t>&gt;&gt;</w:t>
            </w:r>
            <w:r w:rsidRPr="001D2E49">
              <w:rPr>
                <w:rFonts w:eastAsia="Batang"/>
              </w:rPr>
              <w:t>TNL Association Transport Layer Address at AMF</w:t>
            </w:r>
          </w:p>
        </w:tc>
        <w:tc>
          <w:tcPr>
            <w:tcW w:w="1020" w:type="dxa"/>
          </w:tcPr>
          <w:p w14:paraId="52735974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2E3BA237" w14:textId="77777777" w:rsidR="00B325D7" w:rsidRPr="001D2E49" w:rsidRDefault="00B325D7" w:rsidP="00DC6478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40CAE11C" w14:textId="77777777" w:rsidR="00B325D7" w:rsidRPr="001D2E49" w:rsidRDefault="00B325D7" w:rsidP="00DC6478">
            <w:pPr>
              <w:pStyle w:val="TAL"/>
            </w:pPr>
            <w:r w:rsidRPr="001D2E49">
              <w:t>CP Transport Layer Information</w:t>
            </w:r>
          </w:p>
          <w:p w14:paraId="422AD3CD" w14:textId="77777777" w:rsidR="00B325D7" w:rsidRPr="001D2E49" w:rsidRDefault="00B325D7" w:rsidP="00DC6478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000C3725" w14:textId="77777777" w:rsidR="00B325D7" w:rsidRPr="001D2E49" w:rsidRDefault="00B325D7" w:rsidP="00DC6478">
            <w:pPr>
              <w:pStyle w:val="TAL"/>
            </w:pPr>
            <w:r w:rsidRPr="001D2E49">
              <w:t>Transport layer address of the AMF.</w:t>
            </w:r>
          </w:p>
        </w:tc>
        <w:tc>
          <w:tcPr>
            <w:tcW w:w="1080" w:type="dxa"/>
          </w:tcPr>
          <w:p w14:paraId="6FAC277B" w14:textId="77777777" w:rsidR="00B325D7" w:rsidRPr="001D2E49" w:rsidRDefault="00B325D7" w:rsidP="00DC6478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3A739DDC" w14:textId="77777777" w:rsidR="00B325D7" w:rsidRPr="001D2E49" w:rsidRDefault="00B325D7" w:rsidP="00DC6478">
            <w:pPr>
              <w:pStyle w:val="TAC"/>
            </w:pPr>
          </w:p>
        </w:tc>
      </w:tr>
      <w:tr w:rsidR="00B325D7" w:rsidRPr="001D2E49" w14:paraId="433772F8" w14:textId="77777777" w:rsidTr="00DC6478">
        <w:tc>
          <w:tcPr>
            <w:tcW w:w="2267" w:type="dxa"/>
          </w:tcPr>
          <w:p w14:paraId="2936CB84" w14:textId="77777777" w:rsidR="00B325D7" w:rsidRPr="001D2E49" w:rsidRDefault="00B325D7" w:rsidP="00DC6478">
            <w:pPr>
              <w:pStyle w:val="TAL"/>
              <w:rPr>
                <w:rFonts w:eastAsia="Batang"/>
              </w:rPr>
            </w:pPr>
            <w:r w:rsidRPr="00567372">
              <w:rPr>
                <w:lang w:eastAsia="ja-JP"/>
              </w:rPr>
              <w:lastRenderedPageBreak/>
              <w:t>NB-IoT Default Paging DRX</w:t>
            </w:r>
          </w:p>
        </w:tc>
        <w:tc>
          <w:tcPr>
            <w:tcW w:w="1020" w:type="dxa"/>
          </w:tcPr>
          <w:p w14:paraId="362A4BAA" w14:textId="77777777" w:rsidR="00B325D7" w:rsidRPr="001D2E49" w:rsidRDefault="00B325D7" w:rsidP="00DC6478">
            <w:pPr>
              <w:pStyle w:val="TAL"/>
            </w:pPr>
            <w:r w:rsidRPr="00567372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FA58D65" w14:textId="77777777" w:rsidR="00B325D7" w:rsidRPr="001D2E49" w:rsidRDefault="00B325D7" w:rsidP="00DC6478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5D2E0234" w14:textId="77777777" w:rsidR="00B325D7" w:rsidRPr="001D2E49" w:rsidRDefault="00B325D7" w:rsidP="00DC6478">
            <w:pPr>
              <w:pStyle w:val="TAL"/>
            </w:pPr>
            <w:r w:rsidRPr="00567372">
              <w:rPr>
                <w:rFonts w:eastAsia="Batang"/>
              </w:rPr>
              <w:t>9.</w:t>
            </w:r>
            <w:r>
              <w:rPr>
                <w:rFonts w:eastAsia="Batang"/>
              </w:rPr>
              <w:t>3</w:t>
            </w:r>
            <w:r w:rsidRPr="00567372">
              <w:rPr>
                <w:rFonts w:eastAsia="Batang"/>
              </w:rPr>
              <w:t>.1.</w:t>
            </w:r>
            <w:r>
              <w:rPr>
                <w:rFonts w:eastAsia="Batang"/>
              </w:rPr>
              <w:t>137</w:t>
            </w:r>
          </w:p>
        </w:tc>
        <w:tc>
          <w:tcPr>
            <w:tcW w:w="1757" w:type="dxa"/>
          </w:tcPr>
          <w:p w14:paraId="49176CAB" w14:textId="77777777" w:rsidR="00B325D7" w:rsidRPr="001D2E49" w:rsidRDefault="00B325D7" w:rsidP="00DC6478">
            <w:pPr>
              <w:pStyle w:val="TAL"/>
            </w:pPr>
          </w:p>
        </w:tc>
        <w:tc>
          <w:tcPr>
            <w:tcW w:w="1080" w:type="dxa"/>
          </w:tcPr>
          <w:p w14:paraId="22B0A58E" w14:textId="77777777" w:rsidR="00B325D7" w:rsidRPr="001D2E49" w:rsidRDefault="00B325D7" w:rsidP="00DC6478">
            <w:pPr>
              <w:pStyle w:val="TAC"/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CBEC5C" w14:textId="77777777" w:rsidR="00B325D7" w:rsidRPr="001D2E49" w:rsidRDefault="00B325D7" w:rsidP="00DC6478">
            <w:pPr>
              <w:pStyle w:val="TAC"/>
            </w:pPr>
            <w:r w:rsidRPr="00567372">
              <w:rPr>
                <w:lang w:eastAsia="ja-JP"/>
              </w:rPr>
              <w:t>ignore</w:t>
            </w:r>
          </w:p>
        </w:tc>
      </w:tr>
      <w:tr w:rsidR="00B325D7" w:rsidRPr="001D2E49" w14:paraId="3361EE00" w14:textId="77777777" w:rsidTr="00DC6478">
        <w:tc>
          <w:tcPr>
            <w:tcW w:w="2267" w:type="dxa"/>
          </w:tcPr>
          <w:p w14:paraId="41425D26" w14:textId="77777777" w:rsidR="00B325D7" w:rsidRPr="00567372" w:rsidRDefault="00B325D7" w:rsidP="00DC6478">
            <w:pPr>
              <w:pStyle w:val="TAL"/>
              <w:rPr>
                <w:lang w:eastAsia="ja-JP"/>
              </w:rPr>
            </w:pPr>
            <w:r>
              <w:rPr>
                <w:rFonts w:hint="eastAsia"/>
                <w:noProof/>
                <w:szCs w:val="18"/>
                <w:lang w:eastAsia="zh-CN"/>
              </w:rPr>
              <w:t>E</w:t>
            </w:r>
            <w:r>
              <w:rPr>
                <w:noProof/>
                <w:szCs w:val="18"/>
                <w:lang w:eastAsia="zh-CN"/>
              </w:rPr>
              <w:t>xtended RAN Node</w:t>
            </w:r>
            <w:r w:rsidRPr="00E1726D">
              <w:rPr>
                <w:noProof/>
                <w:szCs w:val="18"/>
                <w:lang w:eastAsia="zh-CN"/>
              </w:rPr>
              <w:t xml:space="preserve"> Name</w:t>
            </w:r>
          </w:p>
        </w:tc>
        <w:tc>
          <w:tcPr>
            <w:tcW w:w="1020" w:type="dxa"/>
          </w:tcPr>
          <w:p w14:paraId="29FC5877" w14:textId="77777777" w:rsidR="00B325D7" w:rsidRPr="00567372" w:rsidRDefault="00B325D7" w:rsidP="00DC6478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0DAA904" w14:textId="77777777" w:rsidR="00B325D7" w:rsidRPr="001D2E49" w:rsidRDefault="00B325D7" w:rsidP="00DC6478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6F92EBD9" w14:textId="77777777" w:rsidR="00B325D7" w:rsidRPr="00567372" w:rsidRDefault="00B325D7" w:rsidP="00DC6478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noProof/>
                <w:szCs w:val="18"/>
                <w:lang w:eastAsia="zh-CN"/>
              </w:rPr>
              <w:t>9</w:t>
            </w:r>
            <w:r>
              <w:rPr>
                <w:noProof/>
                <w:szCs w:val="18"/>
                <w:lang w:eastAsia="zh-CN"/>
              </w:rPr>
              <w:t>.3.1.193</w:t>
            </w:r>
          </w:p>
        </w:tc>
        <w:tc>
          <w:tcPr>
            <w:tcW w:w="1757" w:type="dxa"/>
          </w:tcPr>
          <w:p w14:paraId="726EC529" w14:textId="77777777" w:rsidR="00B325D7" w:rsidRPr="001D2E49" w:rsidRDefault="00B325D7" w:rsidP="00DC6478">
            <w:pPr>
              <w:pStyle w:val="TAL"/>
            </w:pPr>
          </w:p>
        </w:tc>
        <w:tc>
          <w:tcPr>
            <w:tcW w:w="1080" w:type="dxa"/>
          </w:tcPr>
          <w:p w14:paraId="1E8EB44D" w14:textId="77777777" w:rsidR="00B325D7" w:rsidRPr="00567372" w:rsidRDefault="00B325D7" w:rsidP="00DC6478">
            <w:pPr>
              <w:pStyle w:val="TAC"/>
              <w:rPr>
                <w:lang w:eastAsia="ja-JP"/>
              </w:rPr>
            </w:pPr>
            <w:r w:rsidRPr="00EA5FA7">
              <w:rPr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A7B1EE" w14:textId="77777777" w:rsidR="00B325D7" w:rsidRPr="00567372" w:rsidRDefault="00B325D7" w:rsidP="00DC6478">
            <w:pPr>
              <w:pStyle w:val="TAC"/>
              <w:rPr>
                <w:lang w:eastAsia="ja-JP"/>
              </w:rPr>
            </w:pPr>
            <w:r w:rsidRPr="00EA5FA7">
              <w:rPr>
                <w:noProof/>
                <w:szCs w:val="18"/>
                <w:lang w:eastAsia="ja-JP"/>
              </w:rPr>
              <w:t>ignore</w:t>
            </w:r>
          </w:p>
        </w:tc>
      </w:tr>
      <w:tr w:rsidR="00B325D7" w:rsidRPr="001D2E49" w14:paraId="50E92A6B" w14:textId="77777777" w:rsidTr="00DC6478">
        <w:tc>
          <w:tcPr>
            <w:tcW w:w="2267" w:type="dxa"/>
          </w:tcPr>
          <w:p w14:paraId="4EF4371D" w14:textId="77777777" w:rsidR="00B325D7" w:rsidRDefault="00B325D7" w:rsidP="00DC6478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lang w:val="fr-FR" w:eastAsia="ja-JP"/>
              </w:rPr>
              <w:t>Additional ULI</w:t>
            </w:r>
          </w:p>
        </w:tc>
        <w:tc>
          <w:tcPr>
            <w:tcW w:w="1020" w:type="dxa"/>
          </w:tcPr>
          <w:p w14:paraId="09F32775" w14:textId="77777777" w:rsidR="00B325D7" w:rsidRDefault="00B325D7" w:rsidP="00DC6478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03D77C3" w14:textId="77777777" w:rsidR="00B325D7" w:rsidRPr="001D2E49" w:rsidRDefault="00B325D7" w:rsidP="00DC6478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61285FE2" w14:textId="77777777" w:rsidR="00B325D7" w:rsidRDefault="00B325D7" w:rsidP="00DC6478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9.3.1.280</w:t>
            </w:r>
          </w:p>
        </w:tc>
        <w:tc>
          <w:tcPr>
            <w:tcW w:w="1757" w:type="dxa"/>
          </w:tcPr>
          <w:p w14:paraId="64F35E74" w14:textId="77777777" w:rsidR="00B325D7" w:rsidRPr="001D2E49" w:rsidRDefault="00B325D7" w:rsidP="00DC6478">
            <w:pPr>
              <w:pStyle w:val="TAL"/>
            </w:pPr>
          </w:p>
        </w:tc>
        <w:tc>
          <w:tcPr>
            <w:tcW w:w="1080" w:type="dxa"/>
          </w:tcPr>
          <w:p w14:paraId="677B83EC" w14:textId="77777777" w:rsidR="00B325D7" w:rsidRPr="00EA5FA7" w:rsidRDefault="00B325D7" w:rsidP="00DC6478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80D146" w14:textId="77777777" w:rsidR="00B325D7" w:rsidRPr="00EA5FA7" w:rsidRDefault="00B325D7" w:rsidP="00DC6478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C0D295C" w14:textId="77777777" w:rsidR="00B325D7" w:rsidRPr="001D2E49" w:rsidRDefault="00B325D7" w:rsidP="00B325D7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B325D7" w:rsidRPr="001D2E49" w14:paraId="3D9A8FBA" w14:textId="77777777" w:rsidTr="00DC6478">
        <w:tc>
          <w:tcPr>
            <w:tcW w:w="3288" w:type="dxa"/>
          </w:tcPr>
          <w:p w14:paraId="3FF863C5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371862FF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325D7" w:rsidRPr="001D2E49" w14:paraId="00840799" w14:textId="77777777" w:rsidTr="00DC6478">
        <w:tc>
          <w:tcPr>
            <w:tcW w:w="3288" w:type="dxa"/>
          </w:tcPr>
          <w:p w14:paraId="6D88AA29" w14:textId="77777777" w:rsidR="00B325D7" w:rsidRPr="00696661" w:rsidRDefault="00B325D7" w:rsidP="00DC6478">
            <w:pPr>
              <w:pStyle w:val="TAL"/>
              <w:rPr>
                <w:rFonts w:cs="Arial"/>
                <w:lang w:eastAsia="ja-JP"/>
              </w:rPr>
            </w:pPr>
            <w:r w:rsidRPr="00367E0D">
              <w:rPr>
                <w:lang w:eastAsia="ja-JP"/>
              </w:rPr>
              <w:t>maxnoofTACs</w:t>
            </w:r>
          </w:p>
        </w:tc>
        <w:tc>
          <w:tcPr>
            <w:tcW w:w="6519" w:type="dxa"/>
          </w:tcPr>
          <w:p w14:paraId="2EF4CDB3" w14:textId="77777777" w:rsidR="00B325D7" w:rsidRPr="001D2E49" w:rsidRDefault="00B325D7" w:rsidP="00DC64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B325D7" w:rsidRPr="001D2E49" w14:paraId="7FE2E27B" w14:textId="77777777" w:rsidTr="00DC6478">
        <w:tc>
          <w:tcPr>
            <w:tcW w:w="3288" w:type="dxa"/>
          </w:tcPr>
          <w:p w14:paraId="64243B91" w14:textId="77777777" w:rsidR="00B325D7" w:rsidRPr="00367E0D" w:rsidRDefault="00B325D7" w:rsidP="00DC6478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maxnoofBPLMNs</w:t>
            </w:r>
          </w:p>
        </w:tc>
        <w:tc>
          <w:tcPr>
            <w:tcW w:w="6519" w:type="dxa"/>
          </w:tcPr>
          <w:p w14:paraId="5D0E125A" w14:textId="77777777" w:rsidR="00B325D7" w:rsidRPr="001D2E49" w:rsidRDefault="00B325D7" w:rsidP="00DC64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 w:rsidR="00B325D7" w:rsidRPr="001D2E49" w14:paraId="67B1CB8C" w14:textId="77777777" w:rsidTr="00DC6478">
        <w:tc>
          <w:tcPr>
            <w:tcW w:w="3288" w:type="dxa"/>
          </w:tcPr>
          <w:p w14:paraId="3E177614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maxnoofTNLAssociations</w:t>
            </w:r>
          </w:p>
        </w:tc>
        <w:tc>
          <w:tcPr>
            <w:tcW w:w="6519" w:type="dxa"/>
          </w:tcPr>
          <w:p w14:paraId="2519BE99" w14:textId="77777777" w:rsidR="00B325D7" w:rsidRPr="001D2E49" w:rsidRDefault="00B325D7" w:rsidP="00DC64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2ADA9D24" w14:textId="77777777" w:rsidR="00B325D7" w:rsidRPr="001D2E49" w:rsidRDefault="00B325D7" w:rsidP="00B325D7"/>
    <w:p w14:paraId="11FDDACE" w14:textId="3050C4FD" w:rsidR="00931280" w:rsidRPr="00931280" w:rsidRDefault="00931280" w:rsidP="00931280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End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of the Change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s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-----------------------</w:t>
      </w:r>
    </w:p>
    <w:p w14:paraId="7E22A416" w14:textId="77777777" w:rsidR="00931280" w:rsidRPr="00931280" w:rsidRDefault="00931280">
      <w:pPr>
        <w:rPr>
          <w:noProof/>
          <w:lang w:eastAsia="zh-CN"/>
        </w:rPr>
      </w:pPr>
    </w:p>
    <w:sectPr w:rsidR="00931280" w:rsidRPr="0093128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627BE" w14:textId="77777777" w:rsidR="00196022" w:rsidRDefault="00196022">
      <w:r>
        <w:separator/>
      </w:r>
    </w:p>
  </w:endnote>
  <w:endnote w:type="continuationSeparator" w:id="0">
    <w:p w14:paraId="298405F7" w14:textId="77777777" w:rsidR="00196022" w:rsidRDefault="00196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577C2" w14:textId="77777777" w:rsidR="00196022" w:rsidRDefault="00196022">
      <w:r>
        <w:separator/>
      </w:r>
    </w:p>
  </w:footnote>
  <w:footnote w:type="continuationSeparator" w:id="0">
    <w:p w14:paraId="342534CA" w14:textId="77777777" w:rsidR="00196022" w:rsidRDefault="00196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9A6"/>
    <w:rsid w:val="00032A51"/>
    <w:rsid w:val="00074A8D"/>
    <w:rsid w:val="00075654"/>
    <w:rsid w:val="00082075"/>
    <w:rsid w:val="000A6394"/>
    <w:rsid w:val="000B7FED"/>
    <w:rsid w:val="000C038A"/>
    <w:rsid w:val="000C6598"/>
    <w:rsid w:val="000D44B3"/>
    <w:rsid w:val="000D7EC1"/>
    <w:rsid w:val="00145D43"/>
    <w:rsid w:val="001563A3"/>
    <w:rsid w:val="0018443D"/>
    <w:rsid w:val="00192C46"/>
    <w:rsid w:val="00195179"/>
    <w:rsid w:val="00196022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E6733"/>
    <w:rsid w:val="002F6BF3"/>
    <w:rsid w:val="00304E2F"/>
    <w:rsid w:val="00305409"/>
    <w:rsid w:val="003176FE"/>
    <w:rsid w:val="0036027C"/>
    <w:rsid w:val="003609EF"/>
    <w:rsid w:val="0036231A"/>
    <w:rsid w:val="00374DD4"/>
    <w:rsid w:val="003E1A36"/>
    <w:rsid w:val="003E2E3B"/>
    <w:rsid w:val="00410371"/>
    <w:rsid w:val="00417741"/>
    <w:rsid w:val="00420680"/>
    <w:rsid w:val="004242F1"/>
    <w:rsid w:val="004444E5"/>
    <w:rsid w:val="00451C8C"/>
    <w:rsid w:val="004B1E82"/>
    <w:rsid w:val="004B5F8A"/>
    <w:rsid w:val="004B75B7"/>
    <w:rsid w:val="004D522E"/>
    <w:rsid w:val="00510CD6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226D"/>
    <w:rsid w:val="006B46FB"/>
    <w:rsid w:val="006C6A4C"/>
    <w:rsid w:val="006E21FB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244ED"/>
    <w:rsid w:val="00931280"/>
    <w:rsid w:val="00941E30"/>
    <w:rsid w:val="00946A3D"/>
    <w:rsid w:val="009777D9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E3818"/>
    <w:rsid w:val="00B07803"/>
    <w:rsid w:val="00B258BB"/>
    <w:rsid w:val="00B325D7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67C1F"/>
    <w:rsid w:val="00C80B43"/>
    <w:rsid w:val="00C81EB8"/>
    <w:rsid w:val="00C870F6"/>
    <w:rsid w:val="00C95985"/>
    <w:rsid w:val="00C959F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13F3D"/>
    <w:rsid w:val="00E34898"/>
    <w:rsid w:val="00EA457C"/>
    <w:rsid w:val="00EA4D16"/>
    <w:rsid w:val="00EB09B7"/>
    <w:rsid w:val="00EB7514"/>
    <w:rsid w:val="00EC14A8"/>
    <w:rsid w:val="00EE6C1C"/>
    <w:rsid w:val="00EE7D7C"/>
    <w:rsid w:val="00F25D98"/>
    <w:rsid w:val="00F300FB"/>
    <w:rsid w:val="00F47C30"/>
    <w:rsid w:val="00F96F29"/>
    <w:rsid w:val="00FA714B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9312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312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3128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5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7</Pages>
  <Words>1124</Words>
  <Characters>6409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67</cp:revision>
  <cp:lastPrinted>1899-12-31T23:00:00Z</cp:lastPrinted>
  <dcterms:created xsi:type="dcterms:W3CDTF">2020-02-03T08:32:00Z</dcterms:created>
  <dcterms:modified xsi:type="dcterms:W3CDTF">2025-10-02T11:52:00Z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1759404888</vt:lpwstr>
  </property>
</Properties>
</file>